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173894" w14:textId="3CB303F5" w:rsidR="00993754" w:rsidRDefault="00993754" w:rsidP="009937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383636">
        <w:rPr>
          <w:b/>
          <w:noProof/>
          <w:sz w:val="24"/>
        </w:rPr>
        <w:t>289</w:t>
      </w:r>
    </w:p>
    <w:p w14:paraId="0E874A83" w14:textId="7CE24D8B" w:rsidR="000628F9" w:rsidRDefault="00993754" w:rsidP="009937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F22D2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95E7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57225" w:rsidR="001E41F3" w:rsidRPr="00410371" w:rsidRDefault="00383636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7D2D1" w:rsidR="001E41F3" w:rsidRPr="00410371" w:rsidRDefault="00E1423E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C0C68" w:rsidR="00BE05AA" w:rsidRDefault="00D451A9" w:rsidP="00D45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5MBS </w:t>
            </w:r>
            <w:r w:rsidR="00E1423E" w:rsidRPr="00B06F7A">
              <w:t>Subscription</w:t>
            </w:r>
            <w:r w:rsidR="00E1423E">
              <w:t xml:space="preserve"> </w:t>
            </w:r>
            <w:r w:rsidR="00E1423E" w:rsidRPr="00B06F7A">
              <w:t>Data</w:t>
            </w:r>
            <w:r w:rsidR="00E1423E">
              <w:t xml:space="preserve"> </w:t>
            </w:r>
            <w:r>
              <w:t>Storage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3F631C" w:rsidR="001E41F3" w:rsidRDefault="00E1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21004" w:rsidR="001E41F3" w:rsidRDefault="0038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 w:rsidR="00E1423E">
              <w:rPr>
                <w:noProof/>
              </w:rPr>
              <w:t>03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F54543" w:rsidR="001E41F3" w:rsidRDefault="006003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E7B8" w14:textId="5C9AAAA6" w:rsidR="00E1423E" w:rsidRDefault="00965FBF" w:rsidP="003B68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In F</w:t>
            </w:r>
            <w:r w:rsidRPr="00533C32">
              <w:t>igure 5.2.1-2</w:t>
            </w:r>
            <w:r>
              <w:t>, the 5mbs-data is defined as the resource under…</w:t>
            </w: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</w:t>
            </w:r>
            <w:proofErr w:type="gramStart"/>
            <w:r w:rsidRPr="00D5200C">
              <w:rPr>
                <w:lang w:val="en-US"/>
              </w:rPr>
              <w:t>/{</w:t>
            </w:r>
            <w:proofErr w:type="spellStart"/>
            <w:proofErr w:type="gramEnd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r>
              <w:rPr>
                <w:lang w:val="en-US"/>
              </w:rPr>
              <w:t xml:space="preserve">, which is different with the definition in </w:t>
            </w:r>
            <w:r w:rsidRPr="00533C32">
              <w:t>Table 5.2.1-1</w:t>
            </w:r>
            <w:r>
              <w:t xml:space="preserve">, </w:t>
            </w:r>
            <w:r w:rsidR="00AC73C4">
              <w:t xml:space="preserve">there </w:t>
            </w:r>
            <w:r>
              <w:t>it is defined under</w:t>
            </w:r>
            <w:r>
              <w:rPr>
                <w:lang w:eastAsia="zh-CN"/>
              </w:rPr>
              <w:t>…</w:t>
            </w:r>
            <w:r w:rsidRPr="002D5E3F">
              <w:rPr>
                <w:lang w:val="en-US"/>
              </w:rPr>
              <w:t>/subscription-data/{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</w:t>
            </w:r>
            <w:r>
              <w:rPr>
                <w:lang w:val="en-US"/>
              </w:rPr>
              <w:t>.</w:t>
            </w:r>
          </w:p>
          <w:p w14:paraId="4759A78E" w14:textId="77777777" w:rsidR="00965FBF" w:rsidRDefault="00965FBF" w:rsidP="003B68E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813866" w14:textId="70D955FF" w:rsidR="00E1423E" w:rsidRDefault="0011021D" w:rsidP="003B68E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5MBS subscription data is included </w:t>
            </w:r>
            <w:proofErr w:type="spellStart"/>
            <w:r w:rsidRPr="00D5200C">
              <w:rPr>
                <w:lang w:val="en-US"/>
              </w:rPr>
              <w:t>ProvisionedDataSets</w:t>
            </w:r>
            <w:proofErr w:type="spellEnd"/>
            <w:r>
              <w:rPr>
                <w:lang w:val="en-US"/>
              </w:rPr>
              <w:t xml:space="preserve"> IE, but it is missed to define the value for 5MBS in </w:t>
            </w:r>
            <w:r w:rsidR="00AC73C4">
              <w:rPr>
                <w:lang w:val="en-US"/>
              </w:rPr>
              <w:t xml:space="preserve">the </w:t>
            </w:r>
            <w:proofErr w:type="spellStart"/>
            <w:r w:rsidRPr="00B06F7A">
              <w:t>DataSetName</w:t>
            </w:r>
            <w:proofErr w:type="spellEnd"/>
            <w:r>
              <w:t>.</w:t>
            </w:r>
          </w:p>
          <w:p w14:paraId="708AA7DE" w14:textId="32AC1B2E" w:rsidR="0011021D" w:rsidRPr="000625F6" w:rsidRDefault="0011021D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shall also be possible to </w:t>
            </w:r>
            <w:r w:rsidR="00AC73C4">
              <w:t xml:space="preserve">retrieve </w:t>
            </w:r>
            <w:r>
              <w:t xml:space="preserve">the </w:t>
            </w:r>
            <w:r>
              <w:rPr>
                <w:lang w:val="en-US"/>
              </w:rPr>
              <w:t xml:space="preserve">5MBS subscription data in </w:t>
            </w:r>
            <w:proofErr w:type="spellStart"/>
            <w:r>
              <w:t>UeSubscribed</w:t>
            </w:r>
            <w:r w:rsidRPr="00533C32">
              <w:t>DataSets</w:t>
            </w:r>
            <w:proofErr w:type="spellEnd"/>
            <w:r>
              <w:t>.</w:t>
            </w:r>
          </w:p>
        </w:tc>
      </w:tr>
      <w:tr w:rsidR="003B68EE" w14:paraId="4CA74D09" w14:textId="77777777" w:rsidTr="0011021D">
        <w:trPr>
          <w:trHeight w:val="4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A1275" w14:textId="77777777" w:rsidR="003B68EE" w:rsidRDefault="0060035A" w:rsidP="003B68E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new value "MBS" in </w:t>
            </w:r>
            <w:proofErr w:type="spellStart"/>
            <w:r w:rsidRPr="00B06F7A">
              <w:t>DataSetName</w:t>
            </w:r>
            <w:proofErr w:type="spellEnd"/>
            <w:r>
              <w:t>.</w:t>
            </w:r>
          </w:p>
          <w:p w14:paraId="13A44D1C" w14:textId="77777777" w:rsidR="0011021D" w:rsidRDefault="0011021D" w:rsidP="003B68EE">
            <w:pPr>
              <w:pStyle w:val="CRCoverPage"/>
              <w:spacing w:after="0"/>
              <w:ind w:left="100"/>
            </w:pPr>
            <w:r>
              <w:t>Update the F</w:t>
            </w:r>
            <w:r w:rsidRPr="00533C32">
              <w:t>igure 5.2.1-2</w:t>
            </w:r>
            <w:r>
              <w:t xml:space="preserve"> to remove the 5mbs-data resource.</w:t>
            </w:r>
          </w:p>
          <w:p w14:paraId="31C656EC" w14:textId="5DD84968" w:rsidR="0011021D" w:rsidRPr="0011413B" w:rsidRDefault="0011021D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Extend the </w:t>
            </w:r>
            <w:proofErr w:type="spellStart"/>
            <w:r>
              <w:t>UeSubscribed</w:t>
            </w:r>
            <w:r w:rsidRPr="00533C32">
              <w:t>DataSets</w:t>
            </w:r>
            <w:proofErr w:type="spellEnd"/>
            <w:r>
              <w:t xml:space="preserve"> to support the </w:t>
            </w:r>
            <w:r>
              <w:rPr>
                <w:lang w:val="en-US"/>
              </w:rPr>
              <w:t>5MBS subscription data.</w:t>
            </w:r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2FF4B" w:rsidR="003B68EE" w:rsidRDefault="0060035A" w:rsidP="00110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5MBS subscription </w:t>
            </w:r>
            <w:r w:rsidR="0011021D">
              <w:t>st</w:t>
            </w:r>
            <w:r w:rsidR="00AC73C4">
              <w:t>orage can</w:t>
            </w:r>
            <w:r w:rsidR="00607154">
              <w:t>not be supported correctly.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1E30E" w:rsidR="001E41F3" w:rsidRDefault="00607154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5.2.1, 5.4.2.39, 5.4.3.4, </w:t>
            </w:r>
            <w:r w:rsidR="004B5710">
              <w:t>A.2</w:t>
            </w:r>
            <w:bookmarkStart w:id="1" w:name="_GoBack"/>
            <w:bookmarkEnd w:id="1"/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CC1928" w:rsidR="001E41F3" w:rsidRDefault="0060035A" w:rsidP="00782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4B5710" w:rsidRPr="00533C32">
              <w:t>Nudr_DataRepository</w:t>
            </w:r>
            <w:proofErr w:type="spellEnd"/>
            <w:r w:rsidR="004B5710" w:rsidRPr="00533C32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Pr="00E1423E" w:rsidRDefault="00E1423E" w:rsidP="00F15DE3"/>
    <w:p w14:paraId="2891F4A3" w14:textId="77777777" w:rsidR="00965FBF" w:rsidRPr="00533C32" w:rsidRDefault="00965FBF" w:rsidP="00965FBF">
      <w:pPr>
        <w:pStyle w:val="3"/>
      </w:pPr>
      <w:bookmarkStart w:id="2" w:name="_Toc20126923"/>
      <w:bookmarkStart w:id="3" w:name="_Toc27588899"/>
      <w:bookmarkStart w:id="4" w:name="_Toc36459695"/>
      <w:bookmarkStart w:id="5" w:name="_Toc45029256"/>
      <w:bookmarkStart w:id="6" w:name="_Toc56520532"/>
      <w:bookmarkStart w:id="7" w:name="_Toc90586768"/>
      <w:bookmarkStart w:id="8" w:name="_Toc90588216"/>
      <w:r w:rsidRPr="00533C32">
        <w:lastRenderedPageBreak/>
        <w:t>5.2.1</w:t>
      </w:r>
      <w:r w:rsidRPr="00533C32"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0262CA17" w14:textId="77777777" w:rsidR="00965FBF" w:rsidRPr="00533C32" w:rsidRDefault="00965FBF" w:rsidP="00965FBF">
      <w:pPr>
        <w:pStyle w:val="TH"/>
        <w:rPr>
          <w:lang w:val="en-US" w:eastAsia="zh-CN"/>
        </w:rPr>
      </w:pPr>
      <w:r>
        <w:object w:dxaOrig="10347" w:dyaOrig="17147" w14:anchorId="7C8E2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pt;height:714pt" o:ole="">
            <v:imagedata r:id="rId13" o:title=""/>
          </v:shape>
          <o:OLEObject Type="Embed" ProgID="Visio.Drawing.15" ShapeID="_x0000_i1025" DrawAspect="Content" ObjectID="_1705937198" r:id="rId14"/>
        </w:object>
      </w:r>
    </w:p>
    <w:p w14:paraId="22EF82AA" w14:textId="77777777" w:rsidR="00965FBF" w:rsidRPr="00533C32" w:rsidRDefault="00965FBF" w:rsidP="00965FBF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160084CE" w14:textId="19CA9973" w:rsidR="00965FBF" w:rsidRPr="00533C32" w:rsidRDefault="00965FBF" w:rsidP="00965FBF">
      <w:pPr>
        <w:pStyle w:val="TH"/>
        <w:rPr>
          <w:lang w:eastAsia="zh-CN"/>
        </w:rPr>
      </w:pPr>
      <w:del w:id="9" w:author="Huawei-1" w:date="2022-01-03T13:36:00Z">
        <w:r w:rsidDel="00965FBF">
          <w:object w:dxaOrig="10347" w:dyaOrig="17147" w14:anchorId="7399D423">
            <v:shape id="_x0000_i1026" type="#_x0000_t75" style="width:431pt;height:714pt" o:ole="">
              <v:imagedata r:id="rId15" o:title=""/>
            </v:shape>
            <o:OLEObject Type="Embed" ProgID="Visio.Drawing.15" ShapeID="_x0000_i1026" DrawAspect="Content" ObjectID="_1705937199" r:id="rId16"/>
          </w:object>
        </w:r>
      </w:del>
      <w:ins w:id="10" w:author="Huawei-1" w:date="2022-01-03T13:36:00Z">
        <w:r>
          <w:object w:dxaOrig="10342" w:dyaOrig="17137" w14:anchorId="2CF39BBE">
            <v:shape id="_x0000_i1027" type="#_x0000_t75" style="width:430.5pt;height:714pt" o:ole="">
              <v:imagedata r:id="rId17" o:title=""/>
            </v:shape>
            <o:OLEObject Type="Embed" ProgID="Visio.Drawing.15" ShapeID="_x0000_i1027" DrawAspect="Content" ObjectID="_1705937200" r:id="rId18"/>
          </w:object>
        </w:r>
      </w:ins>
    </w:p>
    <w:p w14:paraId="631F00A8" w14:textId="77777777" w:rsidR="00965FBF" w:rsidRDefault="00965FBF" w:rsidP="00965FBF">
      <w:pPr>
        <w:pStyle w:val="TF"/>
        <w:outlineLvl w:val="0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37692511" w14:textId="77777777" w:rsidR="00965FBF" w:rsidRDefault="00965FBF" w:rsidP="00965FBF">
      <w:pPr>
        <w:pStyle w:val="TH"/>
      </w:pPr>
    </w:p>
    <w:p w14:paraId="57BFD690" w14:textId="77777777" w:rsidR="00965FBF" w:rsidRDefault="00965FBF" w:rsidP="00965FBF">
      <w:pPr>
        <w:pStyle w:val="TH"/>
        <w:rPr>
          <w:lang w:eastAsia="zh-CN"/>
        </w:rPr>
      </w:pPr>
      <w:r>
        <w:object w:dxaOrig="7249" w:dyaOrig="8943" w14:anchorId="6F6C4B4E">
          <v:shape id="_x0000_i1028" type="#_x0000_t75" style="width:362.5pt;height:447.5pt" o:ole="">
            <v:imagedata r:id="rId19" o:title=""/>
          </v:shape>
          <o:OLEObject Type="Embed" ProgID="Visio.Drawing.15" ShapeID="_x0000_i1028" DrawAspect="Content" ObjectID="_1705937201" r:id="rId20"/>
        </w:object>
      </w:r>
    </w:p>
    <w:p w14:paraId="759746E6" w14:textId="77777777" w:rsidR="00965FBF" w:rsidRPr="00C17C4C" w:rsidRDefault="00965FBF" w:rsidP="00965FBF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4787D7AC" w14:textId="77777777" w:rsidR="00965FBF" w:rsidRPr="00533C32" w:rsidRDefault="00965FBF" w:rsidP="00965FBF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4169AD89" w14:textId="77777777" w:rsidR="00965FBF" w:rsidRPr="00533C32" w:rsidRDefault="00965FBF" w:rsidP="00965FBF">
      <w:pPr>
        <w:pStyle w:val="TH"/>
        <w:outlineLvl w:val="0"/>
      </w:pPr>
      <w:r w:rsidRPr="00533C32">
        <w:t>Table 5.2.1-1: Resources and methods overview</w:t>
      </w:r>
    </w:p>
    <w:tbl>
      <w:tblPr>
        <w:tblW w:w="50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"/>
        <w:gridCol w:w="3434"/>
        <w:gridCol w:w="34"/>
        <w:gridCol w:w="3316"/>
        <w:gridCol w:w="34"/>
        <w:gridCol w:w="804"/>
        <w:gridCol w:w="34"/>
        <w:gridCol w:w="2121"/>
      </w:tblGrid>
      <w:tr w:rsidR="00965FBF" w:rsidRPr="00BC4D08" w14:paraId="6DB93E0F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3348A0" w14:textId="77777777" w:rsidR="00965FBF" w:rsidRPr="00D5200C" w:rsidRDefault="00965FBF" w:rsidP="00965FB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75CC28" w14:textId="77777777" w:rsidR="00965FBF" w:rsidRPr="00D5200C" w:rsidRDefault="00965FBF" w:rsidP="00965FB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616EA" w14:textId="77777777" w:rsidR="00965FBF" w:rsidRPr="00D5200C" w:rsidRDefault="00965FBF" w:rsidP="00965FB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49D691" w14:textId="77777777" w:rsidR="00965FBF" w:rsidRPr="00D5200C" w:rsidRDefault="00965FBF" w:rsidP="00965FB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965FBF" w:rsidRPr="00BC4D08" w14:paraId="60C3A9D7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A6EE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DE70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50C4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667E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65FBF" w:rsidRPr="00BC4D08" w14:paraId="32F40717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948A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1" w:name="_PERM_MCCTEMPBM_CRPT22160000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6081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FDB2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5E6C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37041706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11"/>
      <w:tr w:rsidR="00965FBF" w:rsidRPr="00BC4D08" w14:paraId="35551F85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C0C2E3" w14:textId="77777777" w:rsidR="00965FBF" w:rsidRPr="00533C32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016DE2" w14:textId="77777777" w:rsidR="00965FBF" w:rsidRPr="00D5200C" w:rsidRDefault="00965FBF" w:rsidP="00965FB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54C4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98A0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  <w:r>
              <w:rPr>
                <w:kern w:val="2"/>
                <w:lang w:val="en-US" w:eastAsia="zh-CN"/>
              </w:rPr>
              <w:t xml:space="preserve"> and "ME support of SOR-CMCI"</w:t>
            </w:r>
          </w:p>
        </w:tc>
      </w:tr>
      <w:tr w:rsidR="00965FBF" w:rsidRPr="00BC4D08" w14:paraId="5B05A341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712A7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2" w:name="_PERM_MCCTEMPBM_CRPT22160001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34246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3459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07A8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  <w:r>
              <w:rPr>
                <w:kern w:val="2"/>
                <w:lang w:val="en-US" w:eastAsia="zh-CN"/>
              </w:rPr>
              <w:t>, "ME support of SOR-CMCI"</w:t>
            </w:r>
          </w:p>
        </w:tc>
      </w:tr>
      <w:tr w:rsidR="00965FBF" w:rsidRPr="00BC4D08" w14:paraId="1D548313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CBAF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3" w:name="_PERM_MCCTEMPBM_CRPT22160002___7" w:colFirst="0" w:colLast="0"/>
            <w:bookmarkEnd w:id="1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AE9A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FC00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635B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13"/>
      <w:tr w:rsidR="00965FBF" w:rsidRPr="00BC4D08" w14:paraId="778FA9CD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2600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AD62" w14:textId="77777777" w:rsidR="00965FBF" w:rsidRPr="00D5200C" w:rsidRDefault="00965FBF" w:rsidP="00965FB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6B35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AB98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65FBF" w:rsidRPr="00BC4D08" w14:paraId="7C5677E1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1788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4" w:name="_PERM_MCCTEMPBM_CRPT2216000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9232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878B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B13E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65FBF" w:rsidRPr="00BC4D08" w14:paraId="3CE6412A" w14:textId="77777777" w:rsidTr="00965FBF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41E335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5" w:name="_PERM_MCCTEMPBM_CRPT22160004___7" w:colFirst="0" w:colLast="0"/>
            <w:bookmarkEnd w:id="14"/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B63475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3BEE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E19E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65FBF" w:rsidRPr="00BC4D08" w14:paraId="1EBB3677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CF22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6" w:name="_PERM_MCCTEMPBM_CRPT22160005___7" w:colFirst="0" w:colLast="0"/>
            <w:bookmarkEnd w:id="1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3441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6079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115F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65FBF" w:rsidRPr="00BC4D08" w14:paraId="52A6736B" w14:textId="77777777" w:rsidTr="00965FBF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253B9D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7" w:name="_PERM_MCCTEMPBM_CRPT22160006___7" w:colFirst="0" w:colLast="0"/>
            <w:bookmarkEnd w:id="16"/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6CBB59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F97C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CDB6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65FBF" w:rsidRPr="00BC4D08" w14:paraId="35508BB2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A178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8" w:name="_PERM_MCCTEMPBM_CRPT22160007___7" w:colFirst="0" w:colLast="0"/>
            <w:bookmarkEnd w:id="1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4B04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AACD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45DA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18"/>
      <w:tr w:rsidR="00965FBF" w:rsidRPr="00BC4D08" w14:paraId="1169D024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0BFAC9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A0EA07" w14:textId="77777777" w:rsidR="00965FBF" w:rsidRPr="00D5200C" w:rsidRDefault="00965FBF" w:rsidP="00965FB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F5DF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31FF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65FBF" w:rsidRPr="00BC4D08" w14:paraId="66D5119A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2BA04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8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6E321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1AE4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759F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65FBF" w:rsidRPr="00BC4D08" w14:paraId="73060CC8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2DAB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9___7" w:colFirst="0" w:colLast="0"/>
            <w:bookmarkEnd w:id="1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C21B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3624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BC9F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965FBF" w:rsidRPr="00BC4D08" w14:paraId="6AB8A91A" w14:textId="77777777" w:rsidTr="00965FBF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53982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1" w:name="_PERM_MCCTEMPBM_CRPT22160010___7" w:colFirst="0" w:colLast="0"/>
            <w:bookmarkEnd w:id="20"/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C1CF3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5F41" w14:textId="77777777" w:rsidR="00965FBF" w:rsidRPr="00D5200C" w:rsidRDefault="00965FBF" w:rsidP="00965FB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3DAB" w14:textId="77777777" w:rsidR="00965FBF" w:rsidRPr="00D5200C" w:rsidRDefault="00965FBF" w:rsidP="00965FB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965FBF" w:rsidRPr="00BC4D08" w14:paraId="2BECE914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C3E6F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2" w:name="_PERM_MCCTEMPBM_CRPT22160011___7" w:colFirst="0" w:colLast="0"/>
            <w:bookmarkEnd w:id="2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4090F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4B09" w14:textId="77777777" w:rsidR="00965FBF" w:rsidRPr="00D5200C" w:rsidRDefault="00965FBF" w:rsidP="00965FB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4FCB" w14:textId="77777777" w:rsidR="00965FBF" w:rsidRPr="00D5200C" w:rsidRDefault="00965FBF" w:rsidP="00965FB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965FBF" w:rsidRPr="00BC4D08" w14:paraId="0F9031BE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5EEF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3" w:name="_PERM_MCCTEMPBM_CRPT22160012___7" w:colFirst="0" w:colLast="0"/>
            <w:bookmarkEnd w:id="2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D949" w14:textId="77777777" w:rsidR="00965FBF" w:rsidRPr="00D5200C" w:rsidRDefault="00965FBF" w:rsidP="00965FB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6C8F" w14:textId="77777777" w:rsidR="00965FBF" w:rsidRPr="00D5200C" w:rsidRDefault="00965FBF" w:rsidP="00965FB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75C7" w14:textId="77777777" w:rsidR="00965FBF" w:rsidRPr="00D5200C" w:rsidRDefault="00965FBF" w:rsidP="00965FB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bookmarkEnd w:id="23"/>
      <w:tr w:rsidR="00965FBF" w:rsidRPr="00BC4D08" w14:paraId="5DF833E9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0B1C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F6C8" w14:textId="77777777" w:rsidR="00965FBF" w:rsidRPr="00D5200C" w:rsidRDefault="00965FBF" w:rsidP="00965FB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26AE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BAC1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965FBF" w:rsidRPr="00BC4D08" w14:paraId="7090DC0B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5B85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CA0B" w14:textId="77777777" w:rsidR="00965FBF" w:rsidRPr="00D5200C" w:rsidRDefault="00965FBF" w:rsidP="00965FB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E1D5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A06A" w14:textId="77777777" w:rsidR="00965FBF" w:rsidRPr="00D5200C" w:rsidRDefault="00965FBF" w:rsidP="00965FB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965FBF" w:rsidRPr="00BC4D08" w14:paraId="39EE1366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948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9C5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9044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870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965FBF" w:rsidRPr="00BC4D08" w14:paraId="02257626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138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372F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BEA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9F19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965FBF" w:rsidRPr="00BC4D08" w14:paraId="5F03156F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513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9AC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8F2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69E4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965FBF" w:rsidRPr="00BC4D08" w14:paraId="07428B94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39B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D4A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0D32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FAA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965FBF" w:rsidRPr="00BC4D08" w14:paraId="77DCD350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603E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4" w:name="_PERM_MCCTEMPBM_CRPT2216001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FC32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E38D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8CD0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965FBF" w:rsidRPr="00BC4D08" w14:paraId="2F282D66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9667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" w:name="_PERM_MCCTEMPBM_CRPT22160014___7" w:colFirst="0" w:colLast="0"/>
            <w:bookmarkEnd w:id="24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CE73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F44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4F11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bookmarkEnd w:id="25"/>
      <w:tr w:rsidR="00965FBF" w:rsidRPr="00BC4D08" w14:paraId="69392442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5CF3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A74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0FD4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2B54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965FBF" w:rsidRPr="00BC4D08" w14:paraId="20C5CB18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E3A6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6" w:name="_PERM_MCCTEMPBM_CRPT2216001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31D1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08F2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2D04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965FBF" w:rsidRPr="00BC4D08" w14:paraId="5616FBEF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2CFC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" w:name="_PERM_MCCTEMPBM_CRPT22160016___7" w:colFirst="0" w:colLast="0"/>
            <w:bookmarkEnd w:id="26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B483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CDD2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CF0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bookmarkEnd w:id="27"/>
      <w:tr w:rsidR="00965FBF" w:rsidRPr="00BC4D08" w14:paraId="0501B681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E919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45C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2AD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D5B1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965FBF" w:rsidRPr="00BC4D08" w14:paraId="0B91169F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261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09A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A482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02B1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965FBF" w:rsidRPr="00BC4D08" w14:paraId="3F955B3B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8ED4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8" w:name="_PERM_MCCTEMPBM_CRPT2216001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3648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24C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97B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965FBF" w:rsidRPr="00BC4D08" w14:paraId="592C3981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CAC3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9" w:name="_PERM_MCCTEMPBM_CRPT22160018___7" w:colFirst="0" w:colLast="0"/>
            <w:bookmarkEnd w:id="2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7CFF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1A8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895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965FBF" w:rsidRPr="00BC4D08" w14:paraId="6F509969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F4B7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0" w:name="_PERM_MCCTEMPBM_CRPT22160019___7" w:colFirst="0" w:colLast="0"/>
            <w:bookmarkEnd w:id="29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C4B4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1E62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6C2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individual SMF registration</w:t>
            </w:r>
          </w:p>
        </w:tc>
      </w:tr>
      <w:bookmarkEnd w:id="30"/>
      <w:tr w:rsidR="00965FBF" w:rsidRPr="00BC4D08" w14:paraId="5D2F7C22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A4669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0BE7F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9C9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1DA1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965FBF" w:rsidRPr="00BC4D08" w14:paraId="7AFB9B0C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A0B9B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1" w:name="_PERM_MCCTEMPBM_CRPT22160020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5BF852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58C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A5D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965FBF" w:rsidRPr="00BC4D08" w14:paraId="1B49F31F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8090E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_PERM_MCCTEMPBM_CRPT22160021___7" w:colFirst="0" w:colLast="0"/>
            <w:bookmarkEnd w:id="3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034EE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55F1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E355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</w:t>
            </w:r>
            <w:r w:rsidRPr="00D5200C">
              <w:rPr>
                <w:lang w:val="en-US" w:eastAsia="zh-CN"/>
              </w:rPr>
              <w:t xml:space="preserve"> the operator specific subscription data of a UE</w:t>
            </w:r>
          </w:p>
        </w:tc>
      </w:tr>
      <w:tr w:rsidR="00965FBF" w:rsidRPr="00BC4D08" w14:paraId="04CBD459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AB6C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22___7" w:colFirst="0" w:colLast="0"/>
            <w:bookmarkEnd w:id="3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5328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085D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A1AA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  <w:r w:rsidRPr="00D5200C">
              <w:rPr>
                <w:lang w:val="en-US" w:eastAsia="zh-CN"/>
              </w:rPr>
              <w:t xml:space="preserve"> the operator specific subscription data of a UE</w:t>
            </w:r>
          </w:p>
        </w:tc>
      </w:tr>
      <w:bookmarkEnd w:id="33"/>
      <w:tr w:rsidR="00965FBF" w:rsidRPr="00BC4D08" w14:paraId="40337FF9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08CA" w14:textId="77777777" w:rsidR="00965FBF" w:rsidRPr="00533C32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F889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80B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3B10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965FBF" w:rsidRPr="00BC4D08" w14:paraId="2D1C76E6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3EE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471D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EE8A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F728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965FBF" w:rsidRPr="00BC4D08" w14:paraId="6ED0D781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2654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3702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476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280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965FBF" w:rsidRPr="00BC4D08" w14:paraId="39BB1BBF" w14:textId="77777777" w:rsidTr="00965FBF">
        <w:trPr>
          <w:trHeight w:val="62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61D4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2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E67E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5FDD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974C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965FBF" w:rsidRPr="00BC4D08" w14:paraId="78438B5A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3FC2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24___7" w:colFirst="0" w:colLast="0"/>
            <w:bookmarkEnd w:id="34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D95B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56C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8DD2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bookmarkEnd w:id="35"/>
      <w:tr w:rsidR="00965FBF" w:rsidRPr="00BC4D08" w14:paraId="1BFD177B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E24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648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8BB9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1BA4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965FBF" w:rsidRPr="00BC4D08" w14:paraId="0DF69F31" w14:textId="77777777" w:rsidTr="00965FBF">
        <w:trPr>
          <w:trHeight w:val="39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864D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2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0FCB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8DB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EE23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965FBF" w:rsidRPr="00BC4D08" w14:paraId="16803BB3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D28C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26___7" w:colFirst="0" w:colLast="0"/>
            <w:bookmarkEnd w:id="36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2419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8163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968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965FBF" w:rsidRPr="00BC4D08" w14:paraId="44EBBC71" w14:textId="77777777" w:rsidTr="00965FBF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EF667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8" w:name="_PERM_MCCTEMPBM_CRPT22160027___7" w:colFirst="0" w:colLast="0"/>
            <w:bookmarkEnd w:id="37"/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BFA5FC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82D9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918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965FBF" w:rsidRPr="00BC4D08" w14:paraId="7279625E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A91C4F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9" w:name="_PERM_MCCTEMPBM_CRPT22160028___7" w:colFirst="0" w:colLast="0"/>
            <w:bookmarkEnd w:id="3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FD3B2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3B11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C820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965FBF" w:rsidRPr="00BC4D08" w14:paraId="352D4B46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BF9BD2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0" w:name="_PERM_MCCTEMPBM_CRPT22160029___7" w:colFirst="0" w:colLast="0"/>
            <w:bookmarkEnd w:id="3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9A1E1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FF5E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8FB1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965FBF" w:rsidRPr="00BC4D08" w14:paraId="55E6EC28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8B55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1" w:name="_PERM_MCCTEMPBM_CRPT22160030___7" w:colFirst="0" w:colLast="0"/>
            <w:bookmarkEnd w:id="4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F9A0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1604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555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965FBF" w:rsidRPr="00BC4D08" w14:paraId="37760EF5" w14:textId="77777777" w:rsidTr="00965FBF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E968C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bookmarkStart w:id="42" w:name="_PERM_MCCTEMPBM_CRPT22160031___7" w:colFirst="0" w:colLast="0"/>
            <w:bookmarkEnd w:id="41"/>
            <w:r w:rsidRPr="00697E27">
              <w:t>M</w:t>
            </w:r>
            <w:proofErr w:type="spellStart"/>
            <w:r>
              <w:rPr>
                <w:lang w:val="en-US"/>
              </w:rPr>
              <w:t>essageWaitingData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22E6F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2D4B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6F5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965FBF" w:rsidRPr="00BC4D08" w14:paraId="6EC338B8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28A93E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3" w:name="_PERM_MCCTEMPBM_CRPT22160032___7" w:colFirst="0" w:colLast="0"/>
            <w:bookmarkEnd w:id="4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F17A00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40F8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4463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965FBF" w:rsidRPr="00BC4D08" w14:paraId="6F2AABB6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3D1DF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4" w:name="_PERM_MCCTEMPBM_CRPT22160033___7" w:colFirst="0" w:colLast="0"/>
            <w:bookmarkEnd w:id="43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7288F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D9E8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589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965FBF" w:rsidRPr="00BC4D08" w14:paraId="56280FCC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65EB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5" w:name="_PERM_MCCTEMPBM_CRPT22160034___7" w:colFirst="0" w:colLast="0"/>
            <w:bookmarkEnd w:id="44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CB80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D340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31B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bookmarkEnd w:id="45"/>
      <w:tr w:rsidR="00965FBF" w:rsidRPr="00BC4D08" w14:paraId="379BC751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E88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D16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F2A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884D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965FBF" w:rsidRPr="00BC4D08" w14:paraId="0FF32013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43FE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MCCTEMPBM_CRPT2216003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51BF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EA93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C93F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bookmarkEnd w:id="46"/>
      <w:tr w:rsidR="00965FBF" w:rsidRPr="00BC4D08" w14:paraId="4ACD8D98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22367D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916574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D95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0CBD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965FBF" w:rsidRPr="00BC4D08" w14:paraId="100B1925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DDF61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7" w:name="_MCCTEMPBM_CRPT2216003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2F59F0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33E3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7449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965FBF" w:rsidRPr="00BC4D08" w14:paraId="26671A7E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D06767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MCCTEMPBM_CRPT22160037___7" w:colFirst="0" w:colLast="0"/>
            <w:bookmarkEnd w:id="4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1B8E6C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7AF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EBE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965FBF" w:rsidRPr="00BC4D08" w14:paraId="533F8207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2D3D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MCCTEMPBM_CRPT22160038___7" w:colFirst="0" w:colLast="0"/>
            <w:bookmarkEnd w:id="4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525A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34B1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36A7" w14:textId="77777777" w:rsidR="00965FBF" w:rsidRPr="00533C32" w:rsidRDefault="00965FBF" w:rsidP="00965FBF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965FBF" w:rsidRPr="00BC4D08" w14:paraId="592DD3F5" w14:textId="77777777" w:rsidTr="00965FBF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6C2CD2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0" w:name="_MCCTEMPBM_CRPT22160039___7" w:colFirst="0" w:colLast="0"/>
            <w:bookmarkEnd w:id="49"/>
            <w:proofErr w:type="spellStart"/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004BCE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FDAC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6F2D" w14:textId="77777777" w:rsidR="00965FBF" w:rsidRDefault="00965FBF" w:rsidP="00965FBF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 xml:space="preserve">Store information related to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965FBF" w:rsidRPr="00BC4D08" w14:paraId="0460EB73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94A33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1" w:name="_MCCTEMPBM_CRPT22160040___7" w:colFirst="0" w:colLast="0"/>
            <w:bookmarkEnd w:id="5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06B75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34AF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D47F" w14:textId="77777777" w:rsidR="00965FBF" w:rsidRDefault="00965FBF" w:rsidP="00965FBF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 xml:space="preserve">Delete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965FBF" w:rsidRPr="00BC4D08" w14:paraId="030989A0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5500E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MCCTEMPBM_CRPT22160041___7" w:colFirst="0" w:colLast="0"/>
            <w:bookmarkEnd w:id="5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CE22F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E849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0FBD" w14:textId="77777777" w:rsidR="00965FBF" w:rsidRDefault="00965FBF" w:rsidP="00965FBF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 xml:space="preserve">Retrieve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965FBF" w:rsidRPr="00BC4D08" w14:paraId="51334A42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68F0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MCCTEMPBM_CRPT22160042___7" w:colFirst="0" w:colLast="0"/>
            <w:bookmarkEnd w:id="5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804E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F4E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D6C0" w14:textId="77777777" w:rsidR="00965FBF" w:rsidRDefault="00965FBF" w:rsidP="00965FBF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 xml:space="preserve">Update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bookmarkEnd w:id="53"/>
      <w:tr w:rsidR="00965FBF" w:rsidRPr="00BC4D08" w14:paraId="3F371003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9CE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CBA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333C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6AC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965FBF" w:rsidRPr="00BC4D08" w14:paraId="35D99218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1403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MCCTEMPBM_CRPT2216004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9786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C0C1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741F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bookmarkEnd w:id="54"/>
      <w:tr w:rsidR="00965FBF" w:rsidRPr="00BC4D08" w14:paraId="2B2A8C19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C66B79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15E91C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9D3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B3E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965FBF" w:rsidRPr="00BC4D08" w14:paraId="49C04BF4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D5322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MCCTEMPBM_CRPT22160044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AEDBC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097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98C2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965FBF" w:rsidRPr="00BC4D08" w14:paraId="76D4256E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2EA4AE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MCCTEMPBM_CRPT22160045___7" w:colFirst="0" w:colLast="0"/>
            <w:bookmarkEnd w:id="5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0ADA2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F49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55C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965FBF" w:rsidRPr="00BC4D08" w14:paraId="24A27F60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D603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7" w:name="_MCCTEMPBM_CRPT22160046___7" w:colFirst="0" w:colLast="0"/>
            <w:bookmarkEnd w:id="56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FE0A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B460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B28D" w14:textId="77777777" w:rsidR="00965FBF" w:rsidRPr="00533C32" w:rsidRDefault="00965FBF" w:rsidP="00965FBF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bookmarkEnd w:id="57"/>
      <w:tr w:rsidR="00965FBF" w:rsidRPr="00BC4D08" w14:paraId="391BEED3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498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E76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5EE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563C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965FBF" w:rsidRPr="00BC4D08" w14:paraId="6364B942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E2E0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8" w:name="_MCCTEMPBM_CRPT2216004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9D7E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B6D4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A480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965FBF" w:rsidRPr="00BC4D08" w14:paraId="4F444ECD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156F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9" w:name="_MCCTEMPBM_CRPT22160048___7" w:colFirst="0" w:colLast="0"/>
            <w:bookmarkEnd w:id="5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11D9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997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FF5D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965FBF" w:rsidRPr="00BC4D08" w14:paraId="653E005D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FB46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0" w:name="_MCCTEMPBM_CRPT22160049___7" w:colFirst="0" w:colLast="0"/>
            <w:bookmarkEnd w:id="59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5604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AA0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887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bookmarkEnd w:id="60"/>
      <w:tr w:rsidR="00965FBF" w:rsidRPr="00BC4D08" w14:paraId="3FFB5804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0E666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r w:rsidRPr="00442797">
              <w:t>S</w:t>
            </w:r>
            <w:proofErr w:type="spellStart"/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39F23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183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7997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965FBF" w:rsidRPr="00BC4D08" w14:paraId="7DEA7E5B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C7A34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bookmarkStart w:id="61" w:name="_PERM_MCCTEMPBM_CRPT22160050___5" w:colFirst="0" w:colLast="0"/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8F42E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7A00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46A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965FBF" w:rsidRPr="00BC4D08" w14:paraId="7564831A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E5FD2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bookmarkStart w:id="62" w:name="_PERM_MCCTEMPBM_CRPT22160051___5" w:colFirst="0" w:colLast="0"/>
            <w:bookmarkEnd w:id="61"/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ED161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6B21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9241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965FBF" w:rsidRPr="00BC4D08" w14:paraId="1C73147E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8531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bookmarkStart w:id="63" w:name="_PERM_MCCTEMPBM_CRPT22160052___5" w:colFirst="0" w:colLast="0"/>
            <w:bookmarkEnd w:id="62"/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6F50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009F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7BDA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bookmarkEnd w:id="63"/>
      <w:tr w:rsidR="00965FBF" w:rsidRPr="00BC4D08" w14:paraId="652BB5B9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E564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DE8F8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269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3AB3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965FBF" w:rsidRPr="00BC4D08" w14:paraId="3F2ECDF1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76C19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bookmarkStart w:id="64" w:name="_PERM_MCCTEMPBM_CRPT22160053___5" w:colFirst="0" w:colLast="0"/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AD885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2D33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D0EC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965FBF" w:rsidRPr="00BC4D08" w14:paraId="3AD0AF5B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F7916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bookmarkStart w:id="65" w:name="_PERM_MCCTEMPBM_CRPT22160054___5" w:colFirst="0" w:colLast="0"/>
            <w:bookmarkEnd w:id="64"/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4EEFF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9AB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F08A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965FBF" w:rsidRPr="00BC4D08" w14:paraId="328BE811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0C00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bookmarkStart w:id="66" w:name="_PERM_MCCTEMPBM_CRPT22160055___5" w:colFirst="0" w:colLast="0"/>
            <w:bookmarkEnd w:id="65"/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42F4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544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049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bookmarkEnd w:id="66"/>
      <w:tr w:rsidR="00965FBF" w:rsidRPr="00BC4D08" w14:paraId="56675079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9E48" w14:textId="77777777" w:rsidR="00965FBF" w:rsidRPr="00533C32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442797">
              <w:t>EeProfileData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FC48" w14:textId="77777777" w:rsidR="00965FBF" w:rsidRPr="00D5200C" w:rsidRDefault="00965FBF" w:rsidP="00965FBF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/>
              </w:rPr>
              <w:t>/subscription-data/{</w:t>
            </w:r>
            <w:proofErr w:type="spellStart"/>
            <w:r w:rsidRPr="00D5200C">
              <w:rPr>
                <w:color w:val="000000"/>
                <w:lang w:val="en-US"/>
              </w:rPr>
              <w:t>ueId</w:t>
            </w:r>
            <w:proofErr w:type="spellEnd"/>
            <w:r w:rsidRPr="00D5200C">
              <w:rPr>
                <w:color w:val="000000"/>
                <w:lang w:val="en-US"/>
              </w:rPr>
              <w:t>}/</w:t>
            </w:r>
            <w:proofErr w:type="spellStart"/>
            <w:r w:rsidRPr="00D5200C">
              <w:rPr>
                <w:color w:val="000000"/>
                <w:lang w:val="en-US"/>
              </w:rPr>
              <w:t>ee</w:t>
            </w:r>
            <w:proofErr w:type="spellEnd"/>
            <w:r w:rsidRPr="00D5200C">
              <w:rPr>
                <w:color w:val="000000"/>
                <w:lang w:val="en-US"/>
              </w:rPr>
              <w:t>-profile-data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44F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F71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442797">
              <w:t>Retrieve the UE's subscribed EE profile data.</w:t>
            </w:r>
          </w:p>
        </w:tc>
      </w:tr>
      <w:tr w:rsidR="00965FBF" w:rsidRPr="00BC4D08" w14:paraId="30ADF0CB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1C5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A633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D5E1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136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965FBF" w:rsidRPr="00BC4D08" w14:paraId="5E93BC59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7331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5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D14E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612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B10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965FBF" w:rsidRPr="00BC4D08" w14:paraId="4E303FB4" w14:textId="77777777" w:rsidTr="00965FBF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9BDD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59___7" w:colFirst="0" w:colLast="0"/>
            <w:bookmarkEnd w:id="67"/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5EF3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}/pp-profile-data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7F2C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8E3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965FBF" w:rsidRPr="00BC4D08" w14:paraId="5BA0F342" w14:textId="77777777" w:rsidTr="00965FBF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C72A" w14:textId="77777777" w:rsidR="00965FBF" w:rsidRPr="00C55146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9" w:name="_MCCTEMPBM_CRPT22160060___7" w:colFirst="0" w:colLast="0"/>
            <w:bookmarkEnd w:id="68"/>
            <w:proofErr w:type="spellStart"/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9E0" w14:textId="77777777" w:rsidR="00965FBF" w:rsidRPr="00C55146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AB7D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B093" w14:textId="77777777" w:rsidR="00965FBF" w:rsidRPr="00C55146" w:rsidRDefault="00965FBF" w:rsidP="00965FBF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965FBF" w:rsidRPr="00BC4D08" w14:paraId="2665DB01" w14:textId="77777777" w:rsidTr="00965FBF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10E7B" w14:textId="77777777" w:rsidR="00965FBF" w:rsidRPr="00846F37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0" w:name="_MCCTEMPBM_CRPT22160061___7" w:colFirst="0" w:colLast="0"/>
            <w:bookmarkEnd w:id="69"/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566EA" w14:textId="77777777" w:rsidR="00965FBF" w:rsidRPr="00846F37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afInstanceId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FDDD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05D6" w14:textId="77777777" w:rsidR="00965FBF" w:rsidRPr="00846F37" w:rsidRDefault="00965FBF" w:rsidP="00965FBF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965FBF" w:rsidRPr="00BC4D08" w14:paraId="45B3846A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F7D5F" w14:textId="77777777" w:rsidR="00965FBF" w:rsidRPr="00846F37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1" w:name="_MCCTEMPBM_CRPT22160062___7" w:colFirst="0" w:colLast="0"/>
            <w:bookmarkEnd w:id="7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96E58" w14:textId="77777777" w:rsidR="00965FBF" w:rsidRPr="00846F37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EEBA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43C5175C" w14:textId="77777777" w:rsidR="00965FBF" w:rsidRDefault="00965FBF" w:rsidP="00965FBF">
            <w:pPr>
              <w:pStyle w:val="TAL"/>
              <w:rPr>
                <w:lang w:val="en-US"/>
              </w:rPr>
            </w:pP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EA54" w14:textId="77777777" w:rsidR="00965FBF" w:rsidRPr="00846F37" w:rsidRDefault="00965FBF" w:rsidP="00965FBF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965FBF" w:rsidRPr="00BC4D08" w14:paraId="29998393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9F91" w14:textId="77777777" w:rsidR="00965FBF" w:rsidRPr="00846F37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2" w:name="_MCCTEMPBM_CRPT22160063___7" w:colFirst="0" w:colLast="0"/>
            <w:bookmarkEnd w:id="7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34F8" w14:textId="77777777" w:rsidR="00965FBF" w:rsidRPr="00846F37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1040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07FE" w14:textId="77777777" w:rsidR="00965FBF" w:rsidRPr="00846F37" w:rsidRDefault="00965FBF" w:rsidP="00965FBF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bookmarkEnd w:id="72"/>
      <w:tr w:rsidR="00965FBF" w:rsidRPr="00BC4D08" w14:paraId="1FF4EA03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7240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BE8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A44D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000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proofErr w:type="gramStart"/>
            <w:r w:rsidRPr="00D5200C">
              <w:rPr>
                <w:lang w:val="en-US"/>
              </w:rPr>
              <w:t>SMS  subscription</w:t>
            </w:r>
            <w:proofErr w:type="gramEnd"/>
            <w:r w:rsidRPr="00D5200C">
              <w:rPr>
                <w:lang w:val="en-US"/>
              </w:rPr>
              <w:t xml:space="preserve"> data.</w:t>
            </w:r>
          </w:p>
        </w:tc>
      </w:tr>
      <w:tr w:rsidR="00965FBF" w:rsidRPr="00BC4D08" w14:paraId="7813CC8C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2F2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08F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DA1A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E04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965FBF" w:rsidRPr="00BC4D08" w14:paraId="702425B7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FF03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3" w:name="_MCCTEMPBM_CRPT22160064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DC27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714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719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65FBF" w:rsidRPr="00BC4D08" w14:paraId="28A4CEAF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D897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4" w:name="_MCCTEMPBM_CRPT22160065___7" w:colFirst="0" w:colLast="0"/>
            <w:bookmarkEnd w:id="73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DD1D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8D9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6420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bookmarkEnd w:id="74"/>
      <w:tr w:rsidR="00965FBF" w:rsidRPr="00BC4D08" w14:paraId="7233F2C6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99C5BF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44223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6B41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8870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965FBF" w:rsidRPr="00BC4D08" w14:paraId="1AB24ED9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577B6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5" w:name="_MCCTEMPBM_CRPT2216006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E5C9A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77D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F1D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965FBF" w:rsidRPr="00BC4D08" w14:paraId="68EC5001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A5D6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6" w:name="_MCCTEMPBM_CRPT22160067___7" w:colFirst="0" w:colLast="0"/>
            <w:bookmarkEnd w:id="7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D5C2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7D91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1AE4" w14:textId="77777777" w:rsidR="00965FBF" w:rsidRPr="00533C32" w:rsidRDefault="00965FBF" w:rsidP="00965FBF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bookmarkEnd w:id="76"/>
      <w:tr w:rsidR="00965FBF" w:rsidRPr="00BC4D08" w14:paraId="4C868997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128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EeGroupSubscriptions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888D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7C50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E2E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965FBF" w:rsidRPr="00BC4D08" w14:paraId="094CE0CF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3F3E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7" w:name="_MCCTEMPBM_CRPT2216006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221C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7E4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A8DC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bookmarkEnd w:id="77"/>
      <w:tr w:rsidR="00965FBF" w:rsidRPr="00BC4D08" w14:paraId="048353BE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59135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485FB4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477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A094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965FBF" w:rsidRPr="00BC4D08" w14:paraId="357F6EDC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04ACF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69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B2B62E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A10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859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965FBF" w:rsidRPr="00BC4D08" w14:paraId="58E02370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CBD91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70___7" w:colFirst="0" w:colLast="0"/>
            <w:bookmarkEnd w:id="7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916719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1AFF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9EA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965FBF" w:rsidRPr="00BC4D08" w14:paraId="6C2E6337" w14:textId="77777777" w:rsidTr="00965FBF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776D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0" w:name="_MCCTEMPBM_CRPT22160071___7" w:colFirst="0" w:colLast="0"/>
            <w:bookmarkEnd w:id="7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4E1D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8D3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7425" w14:textId="77777777" w:rsidR="00965FBF" w:rsidRPr="00533C32" w:rsidRDefault="00965FBF" w:rsidP="00965FBF">
            <w:pPr>
              <w:pStyle w:val="TAL"/>
              <w:rPr>
                <w:rFonts w:eastAsia="宋体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bookmarkEnd w:id="80"/>
      <w:tr w:rsidR="00965FBF" w:rsidRPr="00BC4D08" w14:paraId="23DDC899" w14:textId="77777777" w:rsidTr="00965FBF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228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C55146">
              <w:rPr>
                <w:lang w:val="en-US"/>
              </w:rPr>
              <w:t>EeGroupProfileData</w:t>
            </w:r>
            <w:proofErr w:type="spellEnd"/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5E1A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</w:t>
            </w:r>
            <w:proofErr w:type="spellStart"/>
            <w:r w:rsidRPr="00D5200C">
              <w:rPr>
                <w:lang w:val="en-US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 w:rsidRPr="00C55146">
              <w:rPr>
                <w:lang w:val="en-US"/>
              </w:rPr>
              <w:t>/</w:t>
            </w:r>
            <w:proofErr w:type="spellStart"/>
            <w:r w:rsidRPr="00C55146">
              <w:rPr>
                <w:lang w:val="en-US"/>
              </w:rPr>
              <w:t>ee</w:t>
            </w:r>
            <w:proofErr w:type="spellEnd"/>
            <w:r w:rsidRPr="00C55146">
              <w:rPr>
                <w:lang w:val="en-US"/>
              </w:rPr>
              <w:t>-profile-data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2B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CECF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965FBF" w:rsidRPr="00BC4D08" w14:paraId="499E1DD8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508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0930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59B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B52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965FBF" w:rsidRPr="00BC4D08" w14:paraId="27559FE9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BE9C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4A0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C2D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72D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965FBF" w:rsidRPr="00BC4D08" w14:paraId="7EBEDF22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8683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136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18A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AE63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965FBF" w:rsidRPr="00BC4D08" w14:paraId="2AE65402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0D04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t>IndividualSharedData</w:t>
            </w:r>
            <w:proofErr w:type="spellEnd"/>
            <w:r w:rsidRPr="00B43370">
              <w:br/>
              <w:t>(Document)</w:t>
            </w:r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416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43370">
              <w:t>/shared-data/{</w:t>
            </w:r>
            <w:proofErr w:type="spellStart"/>
            <w:r w:rsidRPr="00B43370">
              <w:t>sharedDataId</w:t>
            </w:r>
            <w:proofErr w:type="spellEnd"/>
            <w:r w:rsidRPr="00B43370">
              <w:t>}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A68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B43370">
              <w:rPr>
                <w:rFonts w:hint="eastAsia"/>
                <w:lang w:eastAsia="zh-CN"/>
              </w:rPr>
              <w:t>G</w:t>
            </w:r>
            <w:r w:rsidRPr="00B43370">
              <w:rPr>
                <w:lang w:eastAsia="zh-CN"/>
              </w:rPr>
              <w:t>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37DF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B43370">
              <w:rPr>
                <w:lang w:eastAsia="zh-CN"/>
              </w:rPr>
              <w:t xml:space="preserve">Retrieve the </w:t>
            </w:r>
            <w:r w:rsidRPr="00B43370">
              <w:t>individual Shared Data</w:t>
            </w:r>
          </w:p>
        </w:tc>
      </w:tr>
      <w:tr w:rsidR="00965FBF" w:rsidRPr="00BC4D08" w14:paraId="7F0977A7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9D14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E5A0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116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73F0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a</w:t>
            </w:r>
            <w:r w:rsidRPr="00B43370">
              <w:rPr>
                <w:lang w:eastAsia="zh-CN"/>
              </w:rPr>
              <w:t xml:space="preserve">nd the UE identifiers belong to the </w:t>
            </w:r>
            <w:r w:rsidRPr="00B43370">
              <w:t>group identifiers.</w:t>
            </w:r>
          </w:p>
        </w:tc>
      </w:tr>
      <w:tr w:rsidR="00965FBF" w:rsidRPr="00BC4D08" w14:paraId="7AAC904E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4E16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64C1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13E2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A1C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965FBF" w:rsidRPr="00BC4D08" w14:paraId="656933ED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28FCF1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7C8616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E05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6E7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965FBF" w:rsidRPr="00BC4D08" w14:paraId="0E7059F2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F9F87F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BEDB1C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72C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F93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965FBF" w:rsidRPr="00BC4D08" w14:paraId="647BF5D0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375DC7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154BF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520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88AB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965FBF" w:rsidRPr="00BC4D08" w14:paraId="5E7E8840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9229C6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59320C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DB24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CA53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965FBF" w:rsidRPr="00BC4D08" w14:paraId="5D090CC8" w14:textId="77777777" w:rsidTr="00965FBF">
        <w:trPr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3DDEA2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92CF75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6D8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A00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965FBF" w:rsidRPr="00BC4D08" w14:paraId="01FD2F18" w14:textId="77777777" w:rsidTr="00965FBF">
        <w:trPr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3C2A60" w14:textId="77777777" w:rsidR="00965FBF" w:rsidRDefault="00965FBF" w:rsidP="00965FBF">
            <w:pPr>
              <w:pStyle w:val="TAL"/>
              <w:rPr>
                <w:lang w:val="en-US" w:eastAsia="zh-CN"/>
              </w:rPr>
            </w:pPr>
            <w:r w:rsidRPr="00442797">
              <w:t>Pp5gVnGroupProfileData</w:t>
            </w:r>
          </w:p>
        </w:tc>
        <w:tc>
          <w:tcPr>
            <w:tcW w:w="170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3276ED" w14:textId="77777777" w:rsidR="00965FBF" w:rsidRDefault="00965FBF" w:rsidP="00965FB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119A" w14:textId="77777777" w:rsidR="00965FBF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20EF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442797">
              <w:t>Retrieve the UE's subscribed PP profile data for accessing 5G VN Groups service operations.</w:t>
            </w:r>
          </w:p>
        </w:tc>
      </w:tr>
      <w:tr w:rsidR="00965FBF" w:rsidRPr="00BC4D08" w14:paraId="4CABBB40" w14:textId="77777777" w:rsidTr="00965FBF">
        <w:trPr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045D05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1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71769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-privacy-data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4D4F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89F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B43370">
              <w:t>LCS privacy Subscription Data</w:t>
            </w:r>
          </w:p>
        </w:tc>
      </w:tr>
      <w:tr w:rsidR="00965FBF" w:rsidRPr="00BC4D08" w14:paraId="0E991F97" w14:textId="77777777" w:rsidTr="00965FBF">
        <w:trPr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3B6841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1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1B75EE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1017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1A06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B43370">
              <w:t>LCS Mobile Originated Subscription Data</w:t>
            </w:r>
          </w:p>
        </w:tc>
      </w:tr>
      <w:tr w:rsidR="00965FBF" w:rsidRPr="00BC4D08" w14:paraId="140CA4A7" w14:textId="77777777" w:rsidTr="00965FBF">
        <w:trPr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35D9B4E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1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1BC2B2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0BD2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3303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965FBF" w:rsidRPr="00BC4D08" w14:paraId="5E9411EA" w14:textId="77777777" w:rsidTr="00965FBF">
        <w:trPr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1554BD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ServiceSpecificAuthorizationData</w:t>
            </w:r>
            <w:proofErr w:type="spellEnd"/>
          </w:p>
        </w:tc>
        <w:tc>
          <w:tcPr>
            <w:tcW w:w="1701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160A7BD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5E1640">
              <w:rPr>
                <w:lang w:val="en-US"/>
              </w:rPr>
              <w:t>/subscription-data/{ueId}/</w:t>
            </w:r>
            <w:r>
              <w:rPr>
                <w:lang w:val="en-US"/>
              </w:rPr>
              <w:t>service-specific</w:t>
            </w:r>
            <w:r w:rsidRPr="005E1640">
              <w:rPr>
                <w:lang w:val="en-US"/>
              </w:rPr>
              <w:t>-authorization-data</w:t>
            </w:r>
            <w:r>
              <w:rPr>
                <w:lang w:val="en-US"/>
              </w:rPr>
              <w:t>/{serviceType}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9F4D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3C2C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 w:rsidRPr="005E1640">
              <w:rPr>
                <w:lang w:val="en-US" w:eastAsia="zh-CN"/>
              </w:rPr>
              <w:t>Retrieve the UE's Authorization Data</w:t>
            </w:r>
            <w:r>
              <w:rPr>
                <w:lang w:val="en-US" w:eastAsia="zh-CN"/>
              </w:rPr>
              <w:t xml:space="preserve"> for a specific service</w:t>
            </w:r>
          </w:p>
        </w:tc>
      </w:tr>
      <w:tr w:rsidR="00965FBF" w:rsidRPr="00BC4D08" w14:paraId="169B6810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251B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7A9D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B1FA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8E99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965FBF" w:rsidRPr="00BC4D08" w14:paraId="77EDDEB3" w14:textId="77777777" w:rsidTr="00965FBF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F78A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1" w:name="_MCCTEMPBM_CRPT22160074___7" w:colFirst="0" w:colLast="0"/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5F25" w14:textId="77777777" w:rsidR="00965FBF" w:rsidRPr="00D5200C" w:rsidRDefault="00965FBF" w:rsidP="00965FB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EB81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7E44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bookmarkEnd w:id="81"/>
      <w:tr w:rsidR="00965FBF" w:rsidRPr="00BC4D08" w14:paraId="78383919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7DB9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166C" w14:textId="77777777" w:rsidR="00965FBF" w:rsidRPr="00D5200C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FC95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7AD" w14:textId="77777777" w:rsidR="00965FBF" w:rsidRPr="00D5200C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965FBF" w:rsidRPr="00BC4D08" w14:paraId="4DFF0DBB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A96" w14:textId="77777777" w:rsidR="00965FBF" w:rsidRDefault="00965FBF" w:rsidP="00965FB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F28D" w14:textId="77777777" w:rsidR="00965FBF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DEB2" w14:textId="77777777" w:rsidR="00965FBF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37B" w14:textId="77777777" w:rsidR="00965FBF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965FBF" w:rsidRPr="00BC4D08" w14:paraId="34F1AB81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93AE" w14:textId="77777777" w:rsidR="00965FBF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5MBSSubscriptionData</w:t>
            </w:r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5566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r>
              <w:rPr>
                <w:lang w:val="en-US"/>
              </w:rPr>
              <w:t>5mbs-data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0611" w14:textId="77777777" w:rsidR="00965FBF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961D" w14:textId="77777777" w:rsidR="00965FBF" w:rsidRDefault="00965FBF" w:rsidP="00965FB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965FBF" w:rsidRPr="00BC4D08" w14:paraId="3DEBC0F6" w14:textId="77777777" w:rsidTr="00965FBF">
        <w:trPr>
          <w:jc w:val="center"/>
        </w:trPr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4CF4" w14:textId="77777777" w:rsidR="00965FBF" w:rsidRDefault="00965FBF" w:rsidP="00965FBF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055B" w14:textId="77777777" w:rsidR="00965FBF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B43370">
              <w:t>/</w:t>
            </w:r>
            <w:proofErr w:type="spellStart"/>
            <w:r w:rsidRPr="00B43370">
              <w:t>lcs</w:t>
            </w:r>
            <w:proofErr w:type="spellEnd"/>
            <w:r w:rsidRPr="00B43370">
              <w:t>-</w:t>
            </w:r>
            <w:proofErr w:type="spellStart"/>
            <w:r w:rsidRPr="00B43370">
              <w:t>bca</w:t>
            </w:r>
            <w:proofErr w:type="spellEnd"/>
            <w:r w:rsidRPr="00B43370">
              <w:t>-data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504C" w14:textId="77777777" w:rsidR="00965FBF" w:rsidRDefault="00965FBF" w:rsidP="00965FBF">
            <w:pPr>
              <w:pStyle w:val="TAL"/>
              <w:rPr>
                <w:lang w:val="en-US" w:eastAsia="zh-CN"/>
              </w:rPr>
            </w:pPr>
            <w:r w:rsidRPr="00B43370"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3E17" w14:textId="77777777" w:rsidR="00965FBF" w:rsidRDefault="00965FBF" w:rsidP="00965FBF">
            <w:pPr>
              <w:pStyle w:val="TAL"/>
              <w:rPr>
                <w:lang w:val="en-US" w:eastAsia="zh-CN"/>
              </w:rPr>
            </w:pPr>
            <w:r w:rsidRPr="00B43370">
              <w:t>Retrieve the UE</w:t>
            </w:r>
            <w:r w:rsidRPr="00B43370">
              <w:rPr>
                <w:lang w:eastAsia="zh-CN"/>
              </w:rPr>
              <w:t>'</w:t>
            </w:r>
            <w:r w:rsidRPr="00B43370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B43370">
              <w:t>LCS Broadcast Assistance subscription data</w:t>
            </w:r>
          </w:p>
        </w:tc>
      </w:tr>
      <w:tr w:rsidR="00965FBF" w:rsidRPr="00BC4D08" w14:paraId="632628CF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67795" w14:textId="77777777" w:rsidR="00965FBF" w:rsidRPr="00B43370" w:rsidRDefault="00965FBF" w:rsidP="00965F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NiddAuthorizations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65D47" w14:textId="77777777" w:rsidR="00965FBF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-authorizations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7F0" w14:textId="77777777" w:rsidR="00965FBF" w:rsidRPr="00B43370" w:rsidRDefault="00965FBF" w:rsidP="00965FBF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8A7" w14:textId="77777777" w:rsidR="00965FBF" w:rsidRPr="00B43370" w:rsidRDefault="00965FBF" w:rsidP="00965FBF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965FBF" w:rsidRPr="00BC4D08" w14:paraId="6E6FFFEE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88B9A" w14:textId="77777777" w:rsidR="00965FBF" w:rsidRPr="00B43370" w:rsidRDefault="00965FBF" w:rsidP="00965FBF">
            <w:pPr>
              <w:pStyle w:val="TAL"/>
              <w:rPr>
                <w:lang w:eastAsia="zh-CN"/>
              </w:rPr>
            </w:pPr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07D31" w14:textId="77777777" w:rsidR="00965FBF" w:rsidRDefault="00965FBF" w:rsidP="00965FBF">
            <w:pPr>
              <w:pStyle w:val="TAL"/>
              <w:rPr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B05F" w14:textId="77777777" w:rsidR="00965FBF" w:rsidRPr="00B43370" w:rsidRDefault="00965FBF" w:rsidP="00965FBF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F1C0" w14:textId="77777777" w:rsidR="00965FBF" w:rsidRPr="00B43370" w:rsidRDefault="00965FBF" w:rsidP="00965FBF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965FBF" w:rsidRPr="00BC4D08" w14:paraId="1A1AFCF8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A3B9B" w14:textId="77777777" w:rsidR="00965FBF" w:rsidRPr="00B43370" w:rsidRDefault="00965FBF" w:rsidP="00965FBF">
            <w:pPr>
              <w:pStyle w:val="TAL"/>
              <w:rPr>
                <w:lang w:eastAsia="zh-CN"/>
              </w:rPr>
            </w:pPr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D83BF" w14:textId="77777777" w:rsidR="00965FBF" w:rsidRDefault="00965FBF" w:rsidP="00965FBF">
            <w:pPr>
              <w:pStyle w:val="TAL"/>
              <w:rPr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1971" w14:textId="77777777" w:rsidR="00965FBF" w:rsidRPr="00B43370" w:rsidRDefault="00965FBF" w:rsidP="00965FBF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E2D5" w14:textId="77777777" w:rsidR="00965FBF" w:rsidRPr="00B43370" w:rsidRDefault="00965FBF" w:rsidP="00965FBF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965FBF" w:rsidRPr="00BC4D08" w14:paraId="7ACF7DB4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765AD" w14:textId="77777777" w:rsidR="00965FBF" w:rsidRPr="00B43370" w:rsidRDefault="00965FBF" w:rsidP="00965FBF">
            <w:pPr>
              <w:pStyle w:val="TAL"/>
              <w:rPr>
                <w:lang w:eastAsia="zh-CN"/>
              </w:rPr>
            </w:pPr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45E6F" w14:textId="77777777" w:rsidR="00965FBF" w:rsidRDefault="00965FBF" w:rsidP="00965FBF">
            <w:pPr>
              <w:pStyle w:val="TAL"/>
              <w:rPr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B832" w14:textId="77777777" w:rsidR="00965FBF" w:rsidRPr="00B43370" w:rsidRDefault="00965FBF" w:rsidP="00965FBF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10E8" w14:textId="77777777" w:rsidR="00965FBF" w:rsidRPr="00B43370" w:rsidRDefault="00965FBF" w:rsidP="00965FBF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965FBF" w:rsidRPr="00BC4D08" w14:paraId="7604A8A5" w14:textId="77777777" w:rsidTr="00965FBF">
        <w:trPr>
          <w:jc w:val="center"/>
        </w:trPr>
        <w:tc>
          <w:tcPr>
            <w:tcW w:w="176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520A" w14:textId="77777777" w:rsidR="00965FBF" w:rsidRPr="00B43370" w:rsidRDefault="00965FBF" w:rsidP="00965F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UeSubscription</w:t>
            </w:r>
            <w:r w:rsidRPr="00D5200C">
              <w:rPr>
                <w:lang w:val="en-US"/>
              </w:rPr>
              <w:t>Data</w:t>
            </w:r>
            <w:proofErr w:type="spellEnd"/>
          </w:p>
        </w:tc>
        <w:tc>
          <w:tcPr>
            <w:tcW w:w="17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EF9F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8420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7F8A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 xml:space="preserve">data set(s) from </w:t>
            </w:r>
            <w:r w:rsidRPr="00D5200C">
              <w:rPr>
                <w:lang w:val="en-US"/>
              </w:rPr>
              <w:t>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</w:t>
            </w:r>
            <w:r>
              <w:rPr>
                <w:lang w:val="en-US"/>
              </w:rPr>
              <w:t>ption data</w:t>
            </w:r>
          </w:p>
        </w:tc>
      </w:tr>
      <w:tr w:rsidR="00965FBF" w14:paraId="3A654FB4" w14:textId="77777777" w:rsidTr="00965FBF">
        <w:trPr>
          <w:jc w:val="center"/>
        </w:trPr>
        <w:tc>
          <w:tcPr>
            <w:tcW w:w="176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C6C824" w14:textId="77777777" w:rsidR="00965FBF" w:rsidRPr="00B43370" w:rsidRDefault="00965FBF" w:rsidP="00965FBF">
            <w:pPr>
              <w:pStyle w:val="TAL"/>
              <w:rPr>
                <w:lang w:eastAsia="zh-CN"/>
              </w:rPr>
            </w:pPr>
            <w:proofErr w:type="spellStart"/>
            <w:r w:rsidRPr="007B7083">
              <w:rPr>
                <w:lang w:val="en-US"/>
              </w:rPr>
              <w:t>SpecificServiceAuthorizations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F8CCD9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>/subscription-data/{ueId}/context-data/</w:t>
            </w:r>
            <w:r>
              <w:rPr>
                <w:lang w:val="en-US"/>
              </w:rPr>
              <w:t>service-specific</w:t>
            </w:r>
            <w:r w:rsidRPr="007754B1">
              <w:rPr>
                <w:lang w:val="en-US"/>
              </w:rPr>
              <w:t>-authorizations</w:t>
            </w:r>
            <w:r>
              <w:rPr>
                <w:lang w:val="en-US"/>
              </w:rPr>
              <w:t>/{serviceType}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440C" w14:textId="77777777" w:rsidR="00965FBF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6870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Store information related to the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</w:t>
            </w:r>
          </w:p>
        </w:tc>
      </w:tr>
      <w:tr w:rsidR="00965FBF" w14:paraId="5740E738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F7D03" w14:textId="77777777" w:rsidR="00965FBF" w:rsidRPr="00B43370" w:rsidRDefault="00965FBF" w:rsidP="00965FBF">
            <w:pPr>
              <w:pStyle w:val="TAL"/>
              <w:rPr>
                <w:lang w:eastAsia="zh-CN"/>
              </w:rPr>
            </w:pPr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BC702" w14:textId="77777777" w:rsidR="00965FBF" w:rsidRDefault="00965FBF" w:rsidP="00965FBF">
            <w:pPr>
              <w:pStyle w:val="TAL"/>
              <w:rPr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9FA6" w14:textId="77777777" w:rsidR="00965FBF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69F7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</w:t>
            </w:r>
          </w:p>
        </w:tc>
      </w:tr>
      <w:tr w:rsidR="00965FBF" w14:paraId="79DD2951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33BEA" w14:textId="77777777" w:rsidR="00965FBF" w:rsidRPr="00B43370" w:rsidRDefault="00965FBF" w:rsidP="00965FBF">
            <w:pPr>
              <w:pStyle w:val="TAL"/>
              <w:rPr>
                <w:lang w:eastAsia="zh-CN"/>
              </w:rPr>
            </w:pPr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E616A" w14:textId="77777777" w:rsidR="00965FBF" w:rsidRDefault="00965FBF" w:rsidP="00965FBF">
            <w:pPr>
              <w:pStyle w:val="TAL"/>
              <w:rPr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FE72" w14:textId="77777777" w:rsidR="00965FBF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1435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Authorizations</w:t>
            </w:r>
          </w:p>
        </w:tc>
      </w:tr>
      <w:tr w:rsidR="00965FBF" w14:paraId="5C38078D" w14:textId="77777777" w:rsidTr="00965FBF">
        <w:trPr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6F021" w14:textId="77777777" w:rsidR="00965FBF" w:rsidRPr="00B43370" w:rsidRDefault="00965FBF" w:rsidP="00965FBF">
            <w:pPr>
              <w:pStyle w:val="TAL"/>
              <w:rPr>
                <w:lang w:eastAsia="zh-CN"/>
              </w:rPr>
            </w:pPr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6E473" w14:textId="77777777" w:rsidR="00965FBF" w:rsidRDefault="00965FBF" w:rsidP="00965FBF">
            <w:pPr>
              <w:pStyle w:val="TAL"/>
              <w:rPr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EE09" w14:textId="77777777" w:rsidR="00965FBF" w:rsidRDefault="00965FBF" w:rsidP="00965FB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BC71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Update a </w:t>
            </w:r>
            <w:r>
              <w:rPr>
                <w:lang w:val="en-US"/>
              </w:rPr>
              <w:t xml:space="preserve">service specific </w:t>
            </w:r>
            <w:r w:rsidRPr="007754B1">
              <w:rPr>
                <w:lang w:val="en-US"/>
              </w:rPr>
              <w:t>Authorization</w:t>
            </w:r>
          </w:p>
        </w:tc>
      </w:tr>
      <w:tr w:rsidR="00965FBF" w:rsidRPr="00F9317B" w14:paraId="1AC2B7A2" w14:textId="77777777" w:rsidTr="00965FBF">
        <w:trPr>
          <w:gridBefore w:val="1"/>
          <w:wBefore w:w="17" w:type="pct"/>
          <w:jc w:val="center"/>
        </w:trPr>
        <w:tc>
          <w:tcPr>
            <w:tcW w:w="1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69784" w14:textId="77777777" w:rsidR="00965FBF" w:rsidRPr="00F9317B" w:rsidRDefault="00965FBF" w:rsidP="00965F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oamingInfo</w:t>
            </w:r>
            <w:proofErr w:type="spellEnd"/>
          </w:p>
        </w:tc>
        <w:tc>
          <w:tcPr>
            <w:tcW w:w="1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FA75B" w14:textId="77777777" w:rsidR="00965FBF" w:rsidRDefault="00965FBF" w:rsidP="00965FB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r>
              <w:rPr>
                <w:lang w:val="en-US"/>
              </w:rPr>
              <w:t>roaming-information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000A" w14:textId="77777777" w:rsidR="00965FBF" w:rsidRPr="00F9317B" w:rsidRDefault="00965FBF" w:rsidP="00965F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3908" w14:textId="77777777" w:rsidR="00965FBF" w:rsidRPr="00F9317B" w:rsidRDefault="00965FBF" w:rsidP="00965FBF">
            <w:pPr>
              <w:pStyle w:val="TAL"/>
            </w:pPr>
            <w:r w:rsidRPr="00D5200C">
              <w:rPr>
                <w:lang w:val="en-US"/>
              </w:rPr>
              <w:t xml:space="preserve">Retrieve </w:t>
            </w:r>
            <w:r w:rsidRPr="00B3056F">
              <w:t xml:space="preserve">the </w:t>
            </w:r>
            <w:r>
              <w:t>Roaming information in EPC domain</w:t>
            </w:r>
            <w:r w:rsidRPr="00B3056F">
              <w:t xml:space="preserve"> in the AMF 3GPP Registration context</w:t>
            </w:r>
          </w:p>
        </w:tc>
      </w:tr>
      <w:tr w:rsidR="00965FBF" w:rsidRPr="00F9317B" w14:paraId="2AD64E76" w14:textId="77777777" w:rsidTr="00965FBF">
        <w:trPr>
          <w:gridBefore w:val="1"/>
          <w:wBefore w:w="17" w:type="pct"/>
          <w:jc w:val="center"/>
        </w:trPr>
        <w:tc>
          <w:tcPr>
            <w:tcW w:w="17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7F85" w14:textId="77777777" w:rsidR="00965FBF" w:rsidRPr="00F9317B" w:rsidRDefault="00965FBF" w:rsidP="00965FBF">
            <w:pPr>
              <w:pStyle w:val="TAL"/>
              <w:rPr>
                <w:lang w:eastAsia="zh-CN"/>
              </w:rPr>
            </w:pPr>
          </w:p>
        </w:tc>
        <w:tc>
          <w:tcPr>
            <w:tcW w:w="170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D799" w14:textId="77777777" w:rsidR="00965FBF" w:rsidRDefault="00965FBF" w:rsidP="00965FBF">
            <w:pPr>
              <w:pStyle w:val="TAL"/>
              <w:rPr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F0F4" w14:textId="77777777" w:rsidR="00965FBF" w:rsidRPr="00F9317B" w:rsidRDefault="00965FBF" w:rsidP="00965F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C1D1" w14:textId="77777777" w:rsidR="00965FBF" w:rsidRPr="00F9317B" w:rsidRDefault="00965FBF" w:rsidP="00965FBF">
            <w:pPr>
              <w:pStyle w:val="TAL"/>
            </w:pPr>
            <w:r>
              <w:t xml:space="preserve">Update or create </w:t>
            </w:r>
            <w:r w:rsidRPr="00B3056F">
              <w:t xml:space="preserve">the </w:t>
            </w:r>
            <w:r>
              <w:t>Roaming Information in EPC domain</w:t>
            </w:r>
            <w:r w:rsidRPr="00B3056F">
              <w:t xml:space="preserve"> in the AMF 3GPP Registration context</w:t>
            </w:r>
          </w:p>
        </w:tc>
      </w:tr>
    </w:tbl>
    <w:p w14:paraId="7A8CCF0B" w14:textId="77777777" w:rsidR="00965FBF" w:rsidRPr="00EC1F12" w:rsidRDefault="00965FBF" w:rsidP="00965FBF"/>
    <w:p w14:paraId="45CEA6F8" w14:textId="77777777" w:rsidR="00B17B43" w:rsidRPr="00965FBF" w:rsidRDefault="00B17B43" w:rsidP="00F31B51">
      <w:pPr>
        <w:pStyle w:val="B1"/>
        <w:ind w:left="0" w:firstLine="0"/>
        <w:rPr>
          <w:lang w:eastAsia="zh-CN"/>
        </w:rPr>
      </w:pPr>
    </w:p>
    <w:p w14:paraId="507A6338" w14:textId="77777777" w:rsidR="003D3EC6" w:rsidRPr="006B5418" w:rsidRDefault="003D3EC6" w:rsidP="003D3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3D4093" w14:textId="77777777" w:rsidR="003D3EC6" w:rsidRDefault="003D3EC6" w:rsidP="003D3EC6">
      <w:pPr>
        <w:pStyle w:val="B1"/>
        <w:ind w:left="0" w:firstLine="0"/>
        <w:rPr>
          <w:lang w:val="en-US" w:eastAsia="zh-CN"/>
        </w:rPr>
      </w:pPr>
    </w:p>
    <w:p w14:paraId="178B1E05" w14:textId="77777777" w:rsidR="0011021D" w:rsidRPr="00533C32" w:rsidRDefault="0011021D" w:rsidP="0011021D">
      <w:pPr>
        <w:pStyle w:val="4"/>
      </w:pPr>
      <w:bookmarkStart w:id="82" w:name="_Toc90587210"/>
      <w:bookmarkStart w:id="83" w:name="_Toc90588658"/>
      <w:r>
        <w:lastRenderedPageBreak/>
        <w:t>5.4.2.39</w:t>
      </w:r>
      <w:r w:rsidRPr="00533C32">
        <w:tab/>
        <w:t xml:space="preserve">Type: </w:t>
      </w:r>
      <w:proofErr w:type="spellStart"/>
      <w:r>
        <w:t>UeSubscribed</w:t>
      </w:r>
      <w:r w:rsidRPr="00533C32">
        <w:t>DataSets</w:t>
      </w:r>
      <w:bookmarkEnd w:id="82"/>
      <w:bookmarkEnd w:id="83"/>
      <w:proofErr w:type="spellEnd"/>
    </w:p>
    <w:p w14:paraId="4F0B61AF" w14:textId="77777777" w:rsidR="0011021D" w:rsidRPr="00533C32" w:rsidRDefault="0011021D" w:rsidP="0011021D">
      <w:pPr>
        <w:pStyle w:val="TH"/>
      </w:pPr>
      <w:r w:rsidRPr="00533C32">
        <w:rPr>
          <w:noProof/>
        </w:rPr>
        <w:t>Table </w:t>
      </w:r>
      <w:r>
        <w:t>5.4.2.39</w:t>
      </w:r>
      <w:r w:rsidRPr="00533C32">
        <w:t xml:space="preserve">-1: </w:t>
      </w:r>
      <w:proofErr w:type="spellStart"/>
      <w:r>
        <w:t>UeSubscribed</w:t>
      </w:r>
      <w:r w:rsidRPr="00533C32">
        <w:t>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11021D" w:rsidRPr="00BC4D08" w14:paraId="5BF7BE60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F5570" w14:textId="77777777" w:rsidR="0011021D" w:rsidRPr="00D5200C" w:rsidRDefault="0011021D" w:rsidP="008A306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D5B84" w14:textId="77777777" w:rsidR="0011021D" w:rsidRPr="00D5200C" w:rsidRDefault="0011021D" w:rsidP="008A306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CA8C7" w14:textId="77777777" w:rsidR="0011021D" w:rsidRPr="00D5200C" w:rsidRDefault="0011021D" w:rsidP="008A306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3B241" w14:textId="77777777" w:rsidR="0011021D" w:rsidRPr="00D5200C" w:rsidRDefault="0011021D" w:rsidP="008A306A">
            <w:pPr>
              <w:pStyle w:val="TAH"/>
              <w:rPr>
                <w:lang w:val="en-US"/>
              </w:rPr>
            </w:pPr>
            <w:r w:rsidRPr="00442797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A7142" w14:textId="77777777" w:rsidR="0011021D" w:rsidRPr="00D5200C" w:rsidRDefault="0011021D" w:rsidP="008A306A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11021D" w:rsidRPr="00BC4D08" w14:paraId="16F00D05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5B11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6E1F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7807" w14:textId="77777777" w:rsidR="0011021D" w:rsidRPr="00D5200C" w:rsidRDefault="0011021D" w:rsidP="008A306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5312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D205" w14:textId="77777777" w:rsidR="0011021D" w:rsidRPr="00D5200C" w:rsidRDefault="0011021D" w:rsidP="008A306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1021D" w:rsidRPr="00BC4D08" w14:paraId="25A55BD2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2E65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874C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47B3" w14:textId="77777777" w:rsidR="0011021D" w:rsidRPr="00D5200C" w:rsidRDefault="0011021D" w:rsidP="008A306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76BE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3342" w14:textId="77777777" w:rsidR="0011021D" w:rsidRPr="00D5200C" w:rsidRDefault="0011021D" w:rsidP="008A306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1021D" w:rsidRPr="00BC4D08" w14:paraId="07580014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4FE5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DE68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09EF" w14:textId="77777777" w:rsidR="0011021D" w:rsidRPr="00D5200C" w:rsidRDefault="0011021D" w:rsidP="008A306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DA9B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62C5" w14:textId="77777777" w:rsidR="0011021D" w:rsidRPr="00D5200C" w:rsidRDefault="0011021D" w:rsidP="008A306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1021D" w:rsidRPr="00BC4D08" w14:paraId="1D759865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B0F1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proofErr w:type="spellStart"/>
            <w:r w:rsidRPr="00743239"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F7CE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proofErr w:type="spellStart"/>
            <w:r w:rsidRPr="00743239">
              <w:rPr>
                <w:lang w:val="en-US"/>
              </w:rPr>
              <w:t>SmSubsData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3CAD" w14:textId="77777777" w:rsidR="0011021D" w:rsidRPr="00D5200C" w:rsidRDefault="0011021D" w:rsidP="008A306A">
            <w:pPr>
              <w:pStyle w:val="TAC"/>
              <w:rPr>
                <w:lang w:val="en-US"/>
              </w:rPr>
            </w:pPr>
            <w:r w:rsidRPr="00743239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A471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743239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8B58" w14:textId="77777777" w:rsidR="0011021D" w:rsidRPr="00743239" w:rsidRDefault="0011021D" w:rsidP="008A306A">
            <w:pPr>
              <w:pStyle w:val="TAL"/>
              <w:rPr>
                <w:lang w:val="en-US"/>
              </w:rPr>
            </w:pPr>
            <w:r w:rsidRPr="00743239">
              <w:rPr>
                <w:lang w:val="en-US"/>
              </w:rPr>
              <w:t>Session Management Subscription Data</w:t>
            </w:r>
          </w:p>
        </w:tc>
      </w:tr>
      <w:tr w:rsidR="0011021D" w:rsidRPr="00BC4D08" w14:paraId="13DCB497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23F9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D3A8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C9D1" w14:textId="77777777" w:rsidR="0011021D" w:rsidRPr="00D5200C" w:rsidRDefault="0011021D" w:rsidP="008A306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4572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FD2E" w14:textId="77777777" w:rsidR="0011021D" w:rsidRPr="00D5200C" w:rsidRDefault="0011021D" w:rsidP="008A306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Trace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  <w:r w:rsidRPr="00D5200C">
              <w:rPr>
                <w:rFonts w:cs="Arial"/>
                <w:szCs w:val="18"/>
                <w:lang w:val="en-US"/>
              </w:rPr>
              <w:t>. The Null value indicates that trace is not active.</w:t>
            </w:r>
          </w:p>
        </w:tc>
      </w:tr>
      <w:tr w:rsidR="0011021D" w:rsidRPr="00BC4D08" w14:paraId="74DD8FE3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C765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2C8F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2CA4" w14:textId="77777777" w:rsidR="0011021D" w:rsidRPr="00D5200C" w:rsidRDefault="0011021D" w:rsidP="008A306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3605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1843" w14:textId="77777777" w:rsidR="0011021D" w:rsidRPr="00D5200C" w:rsidRDefault="0011021D" w:rsidP="008A306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Management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1021D" w:rsidRPr="00BC4D08" w14:paraId="15CBF83E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F797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4D12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proofErr w:type="spellStart"/>
            <w:r w:rsidRPr="00B43370">
              <w:t>LcsPrivacyData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9711" w14:textId="77777777" w:rsidR="0011021D" w:rsidRPr="00D5200C" w:rsidRDefault="0011021D" w:rsidP="008A306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0D77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611A" w14:textId="77777777" w:rsidR="0011021D" w:rsidRPr="00D5200C" w:rsidRDefault="0011021D" w:rsidP="008A306A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t>LCS Privacy Subscription Data</w:t>
            </w:r>
          </w:p>
        </w:tc>
      </w:tr>
      <w:tr w:rsidR="0011021D" w:rsidRPr="00BC4D08" w14:paraId="2DD346D1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152D" w14:textId="77777777" w:rsidR="0011021D" w:rsidRPr="00D5200C" w:rsidRDefault="0011021D" w:rsidP="008A306A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</w:t>
            </w:r>
            <w:r w:rsidRPr="00D5200C">
              <w:rPr>
                <w:lang w:val="en-US" w:eastAsia="zh-CN"/>
              </w:rPr>
              <w:t>o</w:t>
            </w:r>
            <w:r w:rsidRPr="00D5200C">
              <w:rPr>
                <w:rFonts w:hint="eastAsia"/>
                <w:lang w:val="en-US"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3117" w14:textId="77777777" w:rsidR="0011021D" w:rsidRPr="00B43370" w:rsidRDefault="0011021D" w:rsidP="008A306A">
            <w:pPr>
              <w:pStyle w:val="TAL"/>
            </w:pPr>
            <w:proofErr w:type="spellStart"/>
            <w:r w:rsidRPr="00B43370">
              <w:t>LcsMoData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4614" w14:textId="77777777" w:rsidR="0011021D" w:rsidRPr="00D5200C" w:rsidRDefault="0011021D" w:rsidP="008A306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3786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C362" w14:textId="77777777" w:rsidR="0011021D" w:rsidRPr="00B43370" w:rsidRDefault="0011021D" w:rsidP="008A306A">
            <w:pPr>
              <w:pStyle w:val="TAL"/>
            </w:pPr>
            <w:r w:rsidRPr="00B43370">
              <w:t>LCS Mobile Originated Subscription Data</w:t>
            </w:r>
          </w:p>
        </w:tc>
      </w:tr>
      <w:tr w:rsidR="0011021D" w:rsidRPr="00BC4D08" w14:paraId="1CCF8E75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8CF4" w14:textId="77777777" w:rsidR="0011021D" w:rsidRPr="00D5200C" w:rsidRDefault="0011021D" w:rsidP="008A306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csBcaData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3BFE" w14:textId="77777777" w:rsidR="0011021D" w:rsidRPr="00B43370" w:rsidRDefault="0011021D" w:rsidP="008A306A">
            <w:pPr>
              <w:pStyle w:val="TAL"/>
            </w:pPr>
            <w:proofErr w:type="spellStart"/>
            <w:r w:rsidRPr="00B43370">
              <w:rPr>
                <w:lang w:eastAsia="zh-CN"/>
              </w:rPr>
              <w:t>LcsBroadcastAssistanceTypesData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4076" w14:textId="77777777" w:rsidR="0011021D" w:rsidRPr="00D5200C" w:rsidRDefault="0011021D" w:rsidP="008A306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C9C2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D79E" w14:textId="77777777" w:rsidR="0011021D" w:rsidRPr="00B43370" w:rsidRDefault="0011021D" w:rsidP="008A306A">
            <w:pPr>
              <w:pStyle w:val="TAL"/>
            </w:pPr>
            <w:r w:rsidRPr="00B43370">
              <w:rPr>
                <w:lang w:eastAsia="zh-CN"/>
              </w:rPr>
              <w:t>LCS Broadcast Assistance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1021D" w:rsidRPr="00BC4D08" w14:paraId="28364794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F1F9" w14:textId="77777777" w:rsidR="0011021D" w:rsidRPr="00D5200C" w:rsidRDefault="0011021D" w:rsidP="008A306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C4A2" w14:textId="77777777" w:rsidR="0011021D" w:rsidRPr="00B43370" w:rsidRDefault="0011021D" w:rsidP="008A306A">
            <w:pPr>
              <w:pStyle w:val="TAL"/>
            </w:pPr>
            <w:r w:rsidRPr="00B43370"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5943" w14:textId="77777777" w:rsidR="0011021D" w:rsidRPr="00D5200C" w:rsidRDefault="0011021D" w:rsidP="008A306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3415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F42E" w14:textId="77777777" w:rsidR="0011021D" w:rsidRPr="00B43370" w:rsidRDefault="0011021D" w:rsidP="008A306A">
            <w:pPr>
              <w:pStyle w:val="TAL"/>
            </w:pPr>
            <w:r w:rsidRPr="00B43370">
              <w:t>V2X Subscription Data</w:t>
            </w:r>
          </w:p>
        </w:tc>
      </w:tr>
      <w:tr w:rsidR="0011021D" w:rsidRPr="00BC4D08" w14:paraId="43480069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BB74" w14:textId="77777777" w:rsidR="0011021D" w:rsidRDefault="0011021D" w:rsidP="008A306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roseData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1DF1" w14:textId="77777777" w:rsidR="0011021D" w:rsidRPr="00B43370" w:rsidRDefault="0011021D" w:rsidP="008A306A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875C" w14:textId="77777777" w:rsidR="0011021D" w:rsidRDefault="0011021D" w:rsidP="008A306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A1F9" w14:textId="77777777" w:rsidR="0011021D" w:rsidRDefault="0011021D" w:rsidP="008A30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A73A" w14:textId="77777777" w:rsidR="0011021D" w:rsidRPr="00B43370" w:rsidRDefault="0011021D" w:rsidP="008A306A">
            <w:pPr>
              <w:pStyle w:val="TAL"/>
            </w:pPr>
            <w:proofErr w:type="spellStart"/>
            <w:r w:rsidRPr="00B43370">
              <w:t>ProSe</w:t>
            </w:r>
            <w:proofErr w:type="spellEnd"/>
            <w:r w:rsidRPr="00B43370">
              <w:t xml:space="preserve"> service Subscription Data</w:t>
            </w:r>
          </w:p>
        </w:tc>
      </w:tr>
      <w:tr w:rsidR="0011021D" w:rsidRPr="00BC4D08" w14:paraId="45FB652C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99A8" w14:textId="77777777" w:rsidR="0011021D" w:rsidRDefault="0011021D" w:rsidP="008A306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odbData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9B59" w14:textId="77777777" w:rsidR="0011021D" w:rsidRPr="00B43370" w:rsidRDefault="0011021D" w:rsidP="008A306A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OdbData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6C97" w14:textId="77777777" w:rsidR="0011021D" w:rsidRDefault="0011021D" w:rsidP="008A306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ACBB" w14:textId="77777777" w:rsidR="0011021D" w:rsidRDefault="0011021D" w:rsidP="008A30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4D8A" w14:textId="77777777" w:rsidR="0011021D" w:rsidRPr="00B43370" w:rsidRDefault="0011021D" w:rsidP="008A306A">
            <w:pPr>
              <w:pStyle w:val="TAL"/>
            </w:pPr>
            <w:r w:rsidRPr="00B43370">
              <w:t>Operator Determined Barring Subscription Data</w:t>
            </w:r>
          </w:p>
        </w:tc>
      </w:tr>
      <w:tr w:rsidR="0011021D" w:rsidRPr="00BC4D08" w14:paraId="68777742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321C" w14:textId="77777777" w:rsidR="0011021D" w:rsidRDefault="0011021D" w:rsidP="008A306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eeProfileData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2FF1" w14:textId="77777777" w:rsidR="0011021D" w:rsidRPr="00B43370" w:rsidRDefault="0011021D" w:rsidP="008A306A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EeProfileData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0D3C" w14:textId="77777777" w:rsidR="0011021D" w:rsidRDefault="0011021D" w:rsidP="008A306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AB16" w14:textId="77777777" w:rsidR="0011021D" w:rsidRDefault="0011021D" w:rsidP="008A30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13C" w14:textId="77777777" w:rsidR="0011021D" w:rsidRPr="00B43370" w:rsidRDefault="0011021D" w:rsidP="008A306A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11021D" w:rsidRPr="00BC4D08" w14:paraId="3ECCE150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E5C" w14:textId="77777777" w:rsidR="0011021D" w:rsidRDefault="0011021D" w:rsidP="008A306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ppProfileData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F207" w14:textId="77777777" w:rsidR="0011021D" w:rsidRPr="00B43370" w:rsidRDefault="0011021D" w:rsidP="008A306A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PpProfileData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D1E1" w14:textId="77777777" w:rsidR="0011021D" w:rsidRDefault="0011021D" w:rsidP="008A306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8EB1" w14:textId="77777777" w:rsidR="0011021D" w:rsidRDefault="0011021D" w:rsidP="008A30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C9C8" w14:textId="77777777" w:rsidR="0011021D" w:rsidRDefault="0011021D" w:rsidP="008A30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Parameter Provisioning Profile Data</w:t>
            </w:r>
          </w:p>
        </w:tc>
      </w:tr>
      <w:tr w:rsidR="0011021D" w:rsidRPr="00BC4D08" w14:paraId="618497E1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83DE" w14:textId="77777777" w:rsidR="0011021D" w:rsidRDefault="0011021D" w:rsidP="008A306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B245" w14:textId="77777777" w:rsidR="0011021D" w:rsidRPr="00B43370" w:rsidRDefault="0011021D" w:rsidP="008A306A">
            <w:pPr>
              <w:pStyle w:val="TAL"/>
              <w:rPr>
                <w:lang w:eastAsia="zh-CN"/>
              </w:rPr>
            </w:pPr>
            <w:proofErr w:type="spellStart"/>
            <w:r w:rsidRPr="00D5200C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B3A4" w14:textId="77777777" w:rsidR="0011021D" w:rsidRDefault="0011021D" w:rsidP="008A306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8BB8" w14:textId="77777777" w:rsidR="0011021D" w:rsidRDefault="0011021D" w:rsidP="008A30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F653" w14:textId="77777777" w:rsidR="0011021D" w:rsidRDefault="0011021D" w:rsidP="008A30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NIDD Authorization Data</w:t>
            </w:r>
          </w:p>
        </w:tc>
      </w:tr>
      <w:tr w:rsidR="0011021D" w:rsidRPr="00BC4D08" w14:paraId="13F48C5F" w14:textId="77777777" w:rsidTr="008A306A">
        <w:trPr>
          <w:jc w:val="center"/>
          <w:ins w:id="84" w:author="Huawei-1" w:date="2022-01-03T13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6ED7" w14:textId="0589CB53" w:rsidR="0011021D" w:rsidRDefault="0011021D" w:rsidP="0011021D">
            <w:pPr>
              <w:pStyle w:val="TAL"/>
              <w:rPr>
                <w:ins w:id="85" w:author="Huawei-1" w:date="2022-01-03T13:42:00Z"/>
                <w:lang w:val="en-US" w:eastAsia="zh-CN"/>
              </w:rPr>
            </w:pPr>
            <w:proofErr w:type="spellStart"/>
            <w:ins w:id="86" w:author="Huawei-1" w:date="2022-01-03T13:42:00Z">
              <w:r w:rsidRPr="00B43370">
                <w:rPr>
                  <w:lang w:eastAsia="zh-CN"/>
                </w:rPr>
                <w:t>mbs</w:t>
              </w:r>
              <w:r w:rsidRPr="00B43370">
                <w:t>SubscriptionData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CEC" w14:textId="7741591C" w:rsidR="0011021D" w:rsidRPr="00D5200C" w:rsidRDefault="0011021D" w:rsidP="0011021D">
            <w:pPr>
              <w:pStyle w:val="TAL"/>
              <w:rPr>
                <w:ins w:id="87" w:author="Huawei-1" w:date="2022-01-03T13:42:00Z"/>
                <w:lang w:val="en-US"/>
              </w:rPr>
            </w:pPr>
            <w:proofErr w:type="spellStart"/>
            <w:ins w:id="88" w:author="Huawei-1" w:date="2022-01-03T13:42:00Z">
              <w:r w:rsidRPr="00B43370">
                <w:rPr>
                  <w:lang w:eastAsia="zh-CN"/>
                </w:rPr>
                <w:t>Mbs</w:t>
              </w:r>
              <w:r w:rsidRPr="00B43370">
                <w:t>SubscriptionData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7C5F" w14:textId="50D943A0" w:rsidR="0011021D" w:rsidRDefault="0011021D" w:rsidP="0011021D">
            <w:pPr>
              <w:pStyle w:val="TAC"/>
              <w:rPr>
                <w:ins w:id="89" w:author="Huawei-1" w:date="2022-01-03T13:42:00Z"/>
                <w:lang w:val="en-US"/>
              </w:rPr>
            </w:pPr>
            <w:ins w:id="90" w:author="Huawei-1" w:date="2022-01-03T13:4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56C" w14:textId="3A04300F" w:rsidR="0011021D" w:rsidRDefault="0011021D" w:rsidP="0011021D">
            <w:pPr>
              <w:pStyle w:val="TAL"/>
              <w:rPr>
                <w:ins w:id="91" w:author="Huawei-1" w:date="2022-01-03T13:42:00Z"/>
                <w:lang w:val="en-US"/>
              </w:rPr>
            </w:pPr>
            <w:ins w:id="92" w:author="Huawei-1" w:date="2022-01-03T13:4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EBD8" w14:textId="4DB48E9C" w:rsidR="0011021D" w:rsidRDefault="0011021D" w:rsidP="0011021D">
            <w:pPr>
              <w:pStyle w:val="TAL"/>
              <w:rPr>
                <w:ins w:id="93" w:author="Huawei-1" w:date="2022-01-03T13:42:00Z"/>
                <w:rFonts w:cs="Arial"/>
                <w:szCs w:val="18"/>
                <w:lang w:val="en-US"/>
              </w:rPr>
            </w:pPr>
            <w:ins w:id="94" w:author="Huawei-1" w:date="2022-01-03T13:42:00Z">
              <w:r>
                <w:rPr>
                  <w:rFonts w:cs="Arial"/>
                  <w:szCs w:val="18"/>
                  <w:lang w:val="en-US"/>
                </w:rPr>
                <w:t>5MBS Subscription Data</w:t>
              </w:r>
            </w:ins>
          </w:p>
        </w:tc>
      </w:tr>
    </w:tbl>
    <w:p w14:paraId="03741660" w14:textId="77777777" w:rsidR="0011021D" w:rsidRDefault="0011021D" w:rsidP="003D3EC6">
      <w:pPr>
        <w:pStyle w:val="B1"/>
        <w:ind w:left="0" w:firstLine="0"/>
        <w:rPr>
          <w:lang w:val="en-US" w:eastAsia="zh-CN"/>
        </w:rPr>
      </w:pPr>
    </w:p>
    <w:p w14:paraId="08336DDA" w14:textId="77777777" w:rsidR="0011021D" w:rsidRPr="006B5418" w:rsidRDefault="0011021D" w:rsidP="00110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1CF89C" w14:textId="47E6CE88" w:rsidR="003D3EC6" w:rsidRDefault="003D3EC6" w:rsidP="00F31B51">
      <w:pPr>
        <w:pStyle w:val="B1"/>
        <w:ind w:left="0" w:firstLine="0"/>
        <w:rPr>
          <w:lang w:val="en-US" w:eastAsia="zh-CN"/>
        </w:rPr>
      </w:pPr>
    </w:p>
    <w:p w14:paraId="529D6171" w14:textId="77777777" w:rsidR="0011021D" w:rsidRPr="00533C32" w:rsidRDefault="0011021D" w:rsidP="0011021D">
      <w:pPr>
        <w:pStyle w:val="4"/>
      </w:pPr>
      <w:bookmarkStart w:id="95" w:name="_Toc20127186"/>
      <w:bookmarkStart w:id="96" w:name="_Toc27589177"/>
      <w:bookmarkStart w:id="97" w:name="_Toc36459983"/>
      <w:bookmarkStart w:id="98" w:name="_Toc45029579"/>
      <w:bookmarkStart w:id="99" w:name="_Toc56520866"/>
      <w:bookmarkStart w:id="100" w:name="_Toc90587216"/>
      <w:bookmarkStart w:id="101" w:name="_Toc90588664"/>
      <w:r w:rsidRPr="00533C32">
        <w:t>5.4.3.4</w:t>
      </w:r>
      <w:r w:rsidRPr="00533C32">
        <w:tab/>
        <w:t xml:space="preserve">Enumeration: </w:t>
      </w:r>
      <w:proofErr w:type="spellStart"/>
      <w:r w:rsidRPr="00533C32">
        <w:t>DataSetName</w:t>
      </w:r>
      <w:bookmarkEnd w:id="95"/>
      <w:bookmarkEnd w:id="96"/>
      <w:bookmarkEnd w:id="97"/>
      <w:bookmarkEnd w:id="98"/>
      <w:bookmarkEnd w:id="99"/>
      <w:bookmarkEnd w:id="100"/>
      <w:bookmarkEnd w:id="101"/>
      <w:proofErr w:type="spellEnd"/>
    </w:p>
    <w:p w14:paraId="7AB00104" w14:textId="77777777" w:rsidR="0011021D" w:rsidRPr="00533C32" w:rsidRDefault="0011021D" w:rsidP="0011021D">
      <w:pPr>
        <w:pStyle w:val="TH"/>
        <w:outlineLvl w:val="0"/>
      </w:pPr>
      <w:r w:rsidRPr="00533C32">
        <w:t xml:space="preserve">Table 5.4.3.4-1: Enumeration </w:t>
      </w:r>
      <w:proofErr w:type="spellStart"/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1021D" w:rsidRPr="00BC4D08" w14:paraId="74C5FBBE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3F5E8" w14:textId="77777777" w:rsidR="0011021D" w:rsidRPr="00D5200C" w:rsidRDefault="0011021D" w:rsidP="008A306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D9E11" w14:textId="77777777" w:rsidR="0011021D" w:rsidRPr="00D5200C" w:rsidRDefault="0011021D" w:rsidP="008A306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11021D" w:rsidRPr="00BC4D08" w14:paraId="319FC8B6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794BE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22C71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 and Mobility Subscription Data</w:t>
            </w:r>
          </w:p>
        </w:tc>
      </w:tr>
      <w:tr w:rsidR="0011021D" w:rsidRPr="00BC4D08" w14:paraId="403E2E65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3C9E7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59051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Selection Subscription Data</w:t>
            </w:r>
          </w:p>
        </w:tc>
      </w:tr>
      <w:tr w:rsidR="0011021D" w:rsidRPr="00BC4D08" w14:paraId="53FCCA63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6B0A9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40050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 Subscription Data</w:t>
            </w:r>
          </w:p>
        </w:tc>
      </w:tr>
      <w:tr w:rsidR="0011021D" w:rsidRPr="00BC4D08" w14:paraId="4F9E9440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D2330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BBF81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 Management Subscription Data</w:t>
            </w:r>
          </w:p>
        </w:tc>
      </w:tr>
      <w:tr w:rsidR="0011021D" w:rsidRPr="00BC4D08" w14:paraId="3D995B03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A33AB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CE77C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 Data</w:t>
            </w:r>
          </w:p>
        </w:tc>
      </w:tr>
      <w:tr w:rsidR="0011021D" w:rsidRPr="00BC4D08" w14:paraId="43F70813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54932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5EB76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 Management Subscription Data</w:t>
            </w:r>
          </w:p>
        </w:tc>
      </w:tr>
      <w:tr w:rsidR="0011021D" w:rsidRPr="00BC4D08" w14:paraId="15FB81CF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DA48E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ECBC0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B43370">
              <w:t>LCS Privacy Subscription Data</w:t>
            </w:r>
          </w:p>
        </w:tc>
      </w:tr>
      <w:tr w:rsidR="0011021D" w:rsidRPr="00BC4D08" w14:paraId="2CD2B5BE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F9BD1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994EB" w14:textId="77777777" w:rsidR="0011021D" w:rsidRPr="00B43370" w:rsidRDefault="0011021D" w:rsidP="008A306A">
            <w:pPr>
              <w:pStyle w:val="TAL"/>
            </w:pPr>
            <w:r w:rsidRPr="00B43370">
              <w:t>LCS Mobile Originated Subscription Data</w:t>
            </w:r>
          </w:p>
        </w:tc>
      </w:tr>
      <w:tr w:rsidR="0011021D" w:rsidRPr="00BC4D08" w14:paraId="472C007E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3009C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"</w:t>
            </w:r>
            <w:r>
              <w:rPr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B1831" w14:textId="77777777" w:rsidR="0011021D" w:rsidRPr="00B43370" w:rsidRDefault="0011021D" w:rsidP="008A306A">
            <w:pPr>
              <w:pStyle w:val="TAL"/>
            </w:pPr>
            <w:r w:rsidRPr="00B43370">
              <w:rPr>
                <w:lang w:eastAsia="zh-CN"/>
              </w:rPr>
              <w:t>LCS Broadcast Assistance Subscription Data</w:t>
            </w:r>
          </w:p>
        </w:tc>
      </w:tr>
      <w:tr w:rsidR="0011021D" w:rsidRPr="00BC4D08" w14:paraId="38A879CC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BC2CD" w14:textId="77777777" w:rsidR="0011021D" w:rsidRPr="00D5200C" w:rsidRDefault="0011021D" w:rsidP="008A30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D3B4C" w14:textId="77777777" w:rsidR="0011021D" w:rsidRPr="00B43370" w:rsidRDefault="0011021D" w:rsidP="008A306A">
            <w:pPr>
              <w:pStyle w:val="TAL"/>
            </w:pPr>
            <w:r w:rsidRPr="00B43370">
              <w:rPr>
                <w:rFonts w:hint="eastAsia"/>
                <w:lang w:eastAsia="zh-CN"/>
              </w:rPr>
              <w:t>V</w:t>
            </w:r>
            <w:r w:rsidRPr="00B43370">
              <w:rPr>
                <w:lang w:eastAsia="zh-CN"/>
              </w:rPr>
              <w:t xml:space="preserve">2X </w:t>
            </w:r>
            <w:r w:rsidRPr="00B43370">
              <w:t>Subscription Data</w:t>
            </w:r>
          </w:p>
        </w:tc>
      </w:tr>
      <w:tr w:rsidR="0011021D" w:rsidRPr="00BC4D08" w14:paraId="0977A8C8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560E0" w14:textId="77777777" w:rsidR="0011021D" w:rsidRDefault="0011021D" w:rsidP="008A30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3C15" w14:textId="77777777" w:rsidR="0011021D" w:rsidRPr="00B43370" w:rsidRDefault="0011021D" w:rsidP="008A306A">
            <w:pPr>
              <w:pStyle w:val="TAL"/>
              <w:rPr>
                <w:lang w:eastAsia="zh-CN"/>
              </w:rPr>
            </w:pPr>
            <w:proofErr w:type="spellStart"/>
            <w:r w:rsidRPr="00B43370">
              <w:t>ProSe</w:t>
            </w:r>
            <w:proofErr w:type="spellEnd"/>
            <w:r w:rsidRPr="00B43370">
              <w:t xml:space="preserve"> service Subscription Data</w:t>
            </w:r>
          </w:p>
        </w:tc>
      </w:tr>
      <w:tr w:rsidR="0011021D" w:rsidRPr="00BC4D08" w14:paraId="795CE70F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2A825" w14:textId="77777777" w:rsidR="0011021D" w:rsidRDefault="0011021D" w:rsidP="008A30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"ODB"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62B7" w14:textId="77777777" w:rsidR="0011021D" w:rsidRPr="00B43370" w:rsidRDefault="0011021D" w:rsidP="008A306A">
            <w:pPr>
              <w:pStyle w:val="TAL"/>
            </w:pPr>
            <w:r w:rsidRPr="00B43370">
              <w:t>Operator Determined Barring Subscription Data</w:t>
            </w:r>
          </w:p>
        </w:tc>
      </w:tr>
      <w:tr w:rsidR="0011021D" w:rsidRPr="00BC4D08" w14:paraId="16F1294A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92FE5" w14:textId="77777777" w:rsidR="0011021D" w:rsidRDefault="0011021D" w:rsidP="008A30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"EE_PROF"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F515C" w14:textId="77777777" w:rsidR="0011021D" w:rsidRPr="00B43370" w:rsidRDefault="0011021D" w:rsidP="008A306A">
            <w:pPr>
              <w:pStyle w:val="TAL"/>
            </w:pPr>
            <w:r w:rsidRPr="00B43370">
              <w:t>Event Exposure Profile Data</w:t>
            </w:r>
          </w:p>
        </w:tc>
      </w:tr>
      <w:tr w:rsidR="0011021D" w:rsidRPr="00BC4D08" w14:paraId="64A6F285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C0E4" w14:textId="77777777" w:rsidR="0011021D" w:rsidRDefault="0011021D" w:rsidP="008A30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"PP_PROF"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9CFD5" w14:textId="77777777" w:rsidR="0011021D" w:rsidRPr="00B43370" w:rsidRDefault="0011021D" w:rsidP="008A306A">
            <w:pPr>
              <w:pStyle w:val="TAL"/>
            </w:pPr>
            <w:r w:rsidRPr="00B43370">
              <w:t>Parameter Provisioning Profile Data</w:t>
            </w:r>
          </w:p>
        </w:tc>
      </w:tr>
      <w:tr w:rsidR="0011021D" w:rsidRPr="00BC4D08" w14:paraId="7ADC055B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D7D7" w14:textId="77777777" w:rsidR="0011021D" w:rsidRDefault="0011021D" w:rsidP="008A30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"NIDD_AUTH"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F5927" w14:textId="77777777" w:rsidR="0011021D" w:rsidRPr="00B43370" w:rsidRDefault="0011021D" w:rsidP="008A306A">
            <w:pPr>
              <w:pStyle w:val="TAL"/>
            </w:pPr>
            <w:r w:rsidRPr="00B43370">
              <w:t>NIDD Authorization Data</w:t>
            </w:r>
          </w:p>
        </w:tc>
      </w:tr>
      <w:tr w:rsidR="0011021D" w:rsidRPr="00BC4D08" w14:paraId="33CD8243" w14:textId="77777777" w:rsidTr="008A306A">
        <w:trPr>
          <w:ins w:id="102" w:author="Huawei-1" w:date="2022-01-03T13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629EA" w14:textId="237D04E7" w:rsidR="0011021D" w:rsidRDefault="0011021D" w:rsidP="0011021D">
            <w:pPr>
              <w:pStyle w:val="TAL"/>
              <w:rPr>
                <w:ins w:id="103" w:author="Huawei-1" w:date="2022-01-03T13:44:00Z"/>
                <w:lang w:val="en-US"/>
              </w:rPr>
            </w:pPr>
            <w:ins w:id="104" w:author="Huawei-1" w:date="2022-01-03T13:44:00Z">
              <w:r>
                <w:rPr>
                  <w:lang w:val="en-US"/>
                </w:rPr>
                <w:t>"MBS"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2D40C" w14:textId="07BD21D7" w:rsidR="0011021D" w:rsidRPr="00B43370" w:rsidRDefault="0011021D" w:rsidP="008A306A">
            <w:pPr>
              <w:pStyle w:val="TAL"/>
              <w:rPr>
                <w:ins w:id="105" w:author="Huawei-1" w:date="2022-01-03T13:44:00Z"/>
              </w:rPr>
            </w:pPr>
            <w:ins w:id="106" w:author="Huawei-1" w:date="2022-01-03T13:44:00Z">
              <w:r>
                <w:rPr>
                  <w:lang w:eastAsia="zh-CN"/>
                </w:rPr>
                <w:t>5MBS</w:t>
              </w:r>
              <w:r w:rsidRPr="00B43370">
                <w:rPr>
                  <w:lang w:eastAsia="zh-CN"/>
                </w:rPr>
                <w:t xml:space="preserve"> </w:t>
              </w:r>
              <w:r w:rsidRPr="00B43370">
                <w:t>Subscription Data</w:t>
              </w:r>
            </w:ins>
          </w:p>
        </w:tc>
      </w:tr>
    </w:tbl>
    <w:p w14:paraId="19F12176" w14:textId="77777777" w:rsidR="0011021D" w:rsidRDefault="0011021D" w:rsidP="00F31B51">
      <w:pPr>
        <w:pStyle w:val="B1"/>
        <w:ind w:left="0" w:firstLine="0"/>
        <w:rPr>
          <w:lang w:val="en-US" w:eastAsia="zh-CN"/>
        </w:rPr>
      </w:pPr>
    </w:p>
    <w:p w14:paraId="593EFA29" w14:textId="77777777" w:rsidR="0011021D" w:rsidRPr="006B5418" w:rsidRDefault="0011021D" w:rsidP="00110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6F2083" w14:textId="77777777" w:rsidR="0011021D" w:rsidRDefault="0011021D" w:rsidP="00F31B51">
      <w:pPr>
        <w:pStyle w:val="B1"/>
        <w:ind w:left="0" w:firstLine="0"/>
        <w:rPr>
          <w:lang w:val="en-US" w:eastAsia="zh-CN"/>
        </w:rPr>
      </w:pPr>
    </w:p>
    <w:p w14:paraId="2F4220CB" w14:textId="77777777" w:rsidR="00607154" w:rsidRPr="00533C32" w:rsidRDefault="00607154" w:rsidP="00607154">
      <w:pPr>
        <w:pStyle w:val="2"/>
      </w:pPr>
      <w:bookmarkStart w:id="107" w:name="_Toc20127197"/>
      <w:bookmarkStart w:id="108" w:name="_Toc27589188"/>
      <w:bookmarkStart w:id="109" w:name="_Toc36459994"/>
      <w:bookmarkStart w:id="110" w:name="_Toc45029590"/>
      <w:bookmarkStart w:id="111" w:name="_Toc56520877"/>
      <w:bookmarkStart w:id="112" w:name="_Toc90587228"/>
      <w:bookmarkStart w:id="113" w:name="_Toc90588676"/>
      <w:r w:rsidRPr="00533C32">
        <w:lastRenderedPageBreak/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07"/>
      <w:bookmarkEnd w:id="108"/>
      <w:bookmarkEnd w:id="109"/>
      <w:bookmarkEnd w:id="110"/>
      <w:bookmarkEnd w:id="111"/>
      <w:bookmarkEnd w:id="112"/>
      <w:bookmarkEnd w:id="113"/>
    </w:p>
    <w:p w14:paraId="16F0C55E" w14:textId="77777777" w:rsidR="00607154" w:rsidRPr="00533C32" w:rsidRDefault="00607154" w:rsidP="00607154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DD074C7" w14:textId="77777777" w:rsidR="00607154" w:rsidRPr="00533C32" w:rsidRDefault="00607154" w:rsidP="00607154">
      <w:pPr>
        <w:pStyle w:val="PL"/>
        <w:rPr>
          <w:lang w:eastAsia="zh-CN"/>
        </w:rPr>
      </w:pPr>
    </w:p>
    <w:p w14:paraId="311CB0AA" w14:textId="77777777" w:rsidR="00607154" w:rsidRPr="00533C32" w:rsidRDefault="00607154" w:rsidP="00607154">
      <w:pPr>
        <w:pStyle w:val="PL"/>
      </w:pPr>
      <w:r w:rsidRPr="00533C32">
        <w:t>openapi: 3.0.0</w:t>
      </w:r>
    </w:p>
    <w:p w14:paraId="34B23057" w14:textId="77777777" w:rsidR="00607154" w:rsidRPr="00533C32" w:rsidRDefault="00607154" w:rsidP="00607154">
      <w:pPr>
        <w:pStyle w:val="PL"/>
        <w:rPr>
          <w:lang w:eastAsia="zh-CN"/>
        </w:rPr>
      </w:pPr>
      <w:r w:rsidRPr="00533C32">
        <w:t>info:</w:t>
      </w:r>
    </w:p>
    <w:p w14:paraId="32F5577E" w14:textId="77777777" w:rsidR="00607154" w:rsidRPr="00533C32" w:rsidRDefault="00607154" w:rsidP="00607154">
      <w:pPr>
        <w:pStyle w:val="PL"/>
        <w:rPr>
          <w:lang w:eastAsia="zh-CN"/>
        </w:rPr>
      </w:pPr>
      <w:r w:rsidRPr="00533C32">
        <w:t xml:space="preserve">  version: '-'</w:t>
      </w:r>
    </w:p>
    <w:p w14:paraId="092A471B" w14:textId="77777777" w:rsidR="00607154" w:rsidRPr="00533C32" w:rsidRDefault="00607154" w:rsidP="00607154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35F6917A" w14:textId="77777777" w:rsidR="00607154" w:rsidRPr="00533C32" w:rsidRDefault="00607154" w:rsidP="00607154">
      <w:pPr>
        <w:pStyle w:val="PL"/>
        <w:rPr>
          <w:lang w:eastAsia="zh-CN"/>
        </w:rPr>
      </w:pPr>
      <w:r w:rsidRPr="00533C32">
        <w:t xml:space="preserve">  description: |</w:t>
      </w:r>
    </w:p>
    <w:p w14:paraId="4F37D7C7" w14:textId="77777777" w:rsidR="00607154" w:rsidRPr="00533C32" w:rsidRDefault="00607154" w:rsidP="00607154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2C5DBAB2" w14:textId="77777777" w:rsidR="00607154" w:rsidRPr="00533C32" w:rsidRDefault="00607154" w:rsidP="00607154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22D00A7E" w14:textId="77777777" w:rsidR="00607154" w:rsidRPr="00533C32" w:rsidRDefault="00607154" w:rsidP="00607154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222F56B9" w14:textId="77777777" w:rsidR="00607154" w:rsidRPr="00533C32" w:rsidRDefault="00607154" w:rsidP="00607154">
      <w:pPr>
        <w:pStyle w:val="PL"/>
        <w:rPr>
          <w:lang w:eastAsia="zh-CN"/>
        </w:rPr>
      </w:pPr>
      <w:r w:rsidRPr="00533C32">
        <w:t xml:space="preserve">    All rights reserved.</w:t>
      </w:r>
    </w:p>
    <w:p w14:paraId="600FD60D" w14:textId="3F99E91A" w:rsidR="0011021D" w:rsidRDefault="00607154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41EBBB4" w14:textId="77777777" w:rsidR="00607154" w:rsidRPr="00533C32" w:rsidRDefault="00607154" w:rsidP="00607154">
      <w:pPr>
        <w:pStyle w:val="PL"/>
      </w:pPr>
      <w:r w:rsidRPr="00533C32">
        <w:t xml:space="preserve">    DataSetName:</w:t>
      </w:r>
    </w:p>
    <w:p w14:paraId="0A13E1B4" w14:textId="77777777" w:rsidR="00607154" w:rsidRPr="00533C32" w:rsidRDefault="00607154" w:rsidP="0060715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37C66CCA" w14:textId="77777777" w:rsidR="00607154" w:rsidRPr="00533C32" w:rsidRDefault="00607154" w:rsidP="00607154">
      <w:pPr>
        <w:pStyle w:val="PL"/>
      </w:pPr>
      <w:r w:rsidRPr="00533C32">
        <w:t xml:space="preserve">      anyOf:</w:t>
      </w:r>
    </w:p>
    <w:p w14:paraId="52485647" w14:textId="77777777" w:rsidR="00607154" w:rsidRPr="00533C32" w:rsidRDefault="00607154" w:rsidP="00607154">
      <w:pPr>
        <w:pStyle w:val="PL"/>
      </w:pPr>
      <w:r w:rsidRPr="00533C32">
        <w:t xml:space="preserve">      - type: string</w:t>
      </w:r>
    </w:p>
    <w:p w14:paraId="3C22B3EA" w14:textId="77777777" w:rsidR="00607154" w:rsidRPr="00533C32" w:rsidRDefault="00607154" w:rsidP="00607154">
      <w:pPr>
        <w:pStyle w:val="PL"/>
      </w:pPr>
      <w:r w:rsidRPr="00533C32">
        <w:t xml:space="preserve">        enum:</w:t>
      </w:r>
    </w:p>
    <w:p w14:paraId="1A5CF4D9" w14:textId="77777777" w:rsidR="00607154" w:rsidRPr="00533C32" w:rsidRDefault="00607154" w:rsidP="00607154">
      <w:pPr>
        <w:pStyle w:val="PL"/>
      </w:pPr>
      <w:r w:rsidRPr="00533C32">
        <w:t xml:space="preserve">        - AM</w:t>
      </w:r>
    </w:p>
    <w:p w14:paraId="7B29DE54" w14:textId="77777777" w:rsidR="00607154" w:rsidRPr="00533C32" w:rsidRDefault="00607154" w:rsidP="00607154">
      <w:pPr>
        <w:pStyle w:val="PL"/>
      </w:pPr>
      <w:r w:rsidRPr="00533C32">
        <w:t xml:space="preserve">        - SMF_SEL</w:t>
      </w:r>
    </w:p>
    <w:p w14:paraId="104330E2" w14:textId="77777777" w:rsidR="00607154" w:rsidRPr="00533C32" w:rsidRDefault="00607154" w:rsidP="00607154">
      <w:pPr>
        <w:pStyle w:val="PL"/>
      </w:pPr>
      <w:r w:rsidRPr="00533C32">
        <w:t xml:space="preserve">        - SMS_SUB</w:t>
      </w:r>
    </w:p>
    <w:p w14:paraId="7CB70505" w14:textId="77777777" w:rsidR="00607154" w:rsidRPr="00533C32" w:rsidRDefault="00607154" w:rsidP="00607154">
      <w:pPr>
        <w:pStyle w:val="PL"/>
      </w:pPr>
      <w:r w:rsidRPr="00533C32">
        <w:t xml:space="preserve">        - SM</w:t>
      </w:r>
    </w:p>
    <w:p w14:paraId="1448967E" w14:textId="77777777" w:rsidR="00607154" w:rsidRPr="00533C32" w:rsidRDefault="00607154" w:rsidP="00607154">
      <w:pPr>
        <w:pStyle w:val="PL"/>
      </w:pPr>
      <w:r w:rsidRPr="00533C32">
        <w:t xml:space="preserve">        - TRACE</w:t>
      </w:r>
    </w:p>
    <w:p w14:paraId="3FC2150C" w14:textId="77777777" w:rsidR="00607154" w:rsidRDefault="00607154" w:rsidP="00607154">
      <w:pPr>
        <w:pStyle w:val="PL"/>
        <w:rPr>
          <w:lang w:eastAsia="zh-CN"/>
        </w:rPr>
      </w:pPr>
      <w:r w:rsidRPr="00533C32">
        <w:t xml:space="preserve">        - SMS_MNG</w:t>
      </w:r>
    </w:p>
    <w:p w14:paraId="13AE4CD2" w14:textId="77777777" w:rsidR="00607154" w:rsidRDefault="00607154" w:rsidP="00607154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20C5D781" w14:textId="77777777" w:rsidR="00607154" w:rsidRDefault="00607154" w:rsidP="00607154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60E920B7" w14:textId="77777777" w:rsidR="00607154" w:rsidRDefault="00607154" w:rsidP="00607154">
      <w:pPr>
        <w:pStyle w:val="PL"/>
        <w:rPr>
          <w:lang w:eastAsia="zh-CN"/>
        </w:rPr>
      </w:pPr>
      <w:r>
        <w:t xml:space="preserve">        - LCS_BCA</w:t>
      </w:r>
    </w:p>
    <w:p w14:paraId="6A98F6CD" w14:textId="77777777" w:rsidR="00607154" w:rsidRDefault="00607154" w:rsidP="00607154">
      <w:pPr>
        <w:pStyle w:val="PL"/>
      </w:pPr>
      <w:r>
        <w:t xml:space="preserve">        - V2X</w:t>
      </w:r>
    </w:p>
    <w:p w14:paraId="09410D03" w14:textId="77777777" w:rsidR="00607154" w:rsidRDefault="00607154" w:rsidP="00607154">
      <w:pPr>
        <w:pStyle w:val="PL"/>
      </w:pPr>
      <w:r>
        <w:t xml:space="preserve">        - PROSE</w:t>
      </w:r>
    </w:p>
    <w:p w14:paraId="1F9CED34" w14:textId="77777777" w:rsidR="00607154" w:rsidRPr="00533C32" w:rsidRDefault="00607154" w:rsidP="00607154">
      <w:pPr>
        <w:pStyle w:val="PL"/>
        <w:rPr>
          <w:lang w:eastAsia="zh-CN"/>
        </w:rPr>
      </w:pPr>
      <w:r>
        <w:t xml:space="preserve">        - ODB</w:t>
      </w:r>
    </w:p>
    <w:p w14:paraId="6244B7CF" w14:textId="77777777" w:rsidR="00607154" w:rsidRDefault="00607154" w:rsidP="00607154">
      <w:pPr>
        <w:pStyle w:val="PL"/>
      </w:pPr>
      <w:r>
        <w:t xml:space="preserve">        - EE_PROF</w:t>
      </w:r>
    </w:p>
    <w:p w14:paraId="014C6AD4" w14:textId="77777777" w:rsidR="00607154" w:rsidRDefault="00607154" w:rsidP="00607154">
      <w:pPr>
        <w:pStyle w:val="PL"/>
      </w:pPr>
      <w:r>
        <w:t xml:space="preserve">        - PP_PROF</w:t>
      </w:r>
    </w:p>
    <w:p w14:paraId="6BAAE655" w14:textId="77777777" w:rsidR="00607154" w:rsidRDefault="00607154" w:rsidP="00607154">
      <w:pPr>
        <w:pStyle w:val="PL"/>
        <w:rPr>
          <w:ins w:id="114" w:author="Huawei-1" w:date="2022-01-03T13:54:00Z"/>
        </w:rPr>
      </w:pPr>
      <w:r>
        <w:t xml:space="preserve">        - NIDD_AUTH</w:t>
      </w:r>
    </w:p>
    <w:p w14:paraId="43B472F7" w14:textId="539E4B64" w:rsidR="00607154" w:rsidRDefault="00607154" w:rsidP="00607154">
      <w:pPr>
        <w:pStyle w:val="PL"/>
        <w:rPr>
          <w:lang w:eastAsia="zh-CN"/>
        </w:rPr>
      </w:pPr>
      <w:ins w:id="115" w:author="Huawei-1" w:date="2022-01-03T13:54:00Z">
        <w:r>
          <w:t xml:space="preserve">        - MBS</w:t>
        </w:r>
      </w:ins>
    </w:p>
    <w:p w14:paraId="1653483D" w14:textId="77777777" w:rsidR="00607154" w:rsidRPr="00533C32" w:rsidRDefault="00607154" w:rsidP="00607154">
      <w:pPr>
        <w:pStyle w:val="PL"/>
      </w:pPr>
      <w:r w:rsidRPr="00533C32">
        <w:t xml:space="preserve">      - type: string</w:t>
      </w:r>
    </w:p>
    <w:p w14:paraId="6BACED76" w14:textId="1D403816" w:rsidR="00607154" w:rsidRDefault="00607154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AAF16ED" w14:textId="77777777" w:rsidR="00607154" w:rsidRPr="00BF0F64" w:rsidRDefault="00607154" w:rsidP="00607154">
      <w:pPr>
        <w:pStyle w:val="PL"/>
      </w:pPr>
      <w:r w:rsidRPr="00BF0F64">
        <w:t xml:space="preserve">    UeSubscribedDataSets:</w:t>
      </w:r>
    </w:p>
    <w:p w14:paraId="5A0F60A8" w14:textId="77777777" w:rsidR="00607154" w:rsidRPr="00BF0F64" w:rsidRDefault="00607154" w:rsidP="00607154">
      <w:pPr>
        <w:pStyle w:val="PL"/>
      </w:pPr>
      <w:r w:rsidRPr="00BF0F64">
        <w:t xml:space="preserve">      description: Contains the subscribed data sets of a UE.</w:t>
      </w:r>
    </w:p>
    <w:p w14:paraId="1AFBEFB7" w14:textId="77777777" w:rsidR="00607154" w:rsidRPr="00BF0F64" w:rsidRDefault="00607154" w:rsidP="00607154">
      <w:pPr>
        <w:pStyle w:val="PL"/>
      </w:pPr>
      <w:r w:rsidRPr="00BF0F64">
        <w:t xml:space="preserve">      type: object</w:t>
      </w:r>
    </w:p>
    <w:p w14:paraId="4E27FB6C" w14:textId="77777777" w:rsidR="00607154" w:rsidRPr="00BF0F64" w:rsidRDefault="00607154" w:rsidP="00607154">
      <w:pPr>
        <w:pStyle w:val="PL"/>
      </w:pPr>
      <w:r w:rsidRPr="00BF0F64">
        <w:t xml:space="preserve">      properties:</w:t>
      </w:r>
    </w:p>
    <w:p w14:paraId="6EE5440F" w14:textId="77777777" w:rsidR="00607154" w:rsidRPr="00BF0F64" w:rsidRDefault="00607154" w:rsidP="00607154">
      <w:pPr>
        <w:pStyle w:val="PL"/>
      </w:pPr>
      <w:r w:rsidRPr="00BF0F64">
        <w:t xml:space="preserve">        amData:</w:t>
      </w:r>
    </w:p>
    <w:p w14:paraId="6C70EDE1" w14:textId="77777777" w:rsidR="00607154" w:rsidRPr="00BF0F64" w:rsidRDefault="00607154" w:rsidP="00607154">
      <w:pPr>
        <w:pStyle w:val="PL"/>
      </w:pPr>
      <w:r w:rsidRPr="00BF0F64">
        <w:t xml:space="preserve">          $ref: '#/components/schemas/AccessAndMobilitySubscriptionData'</w:t>
      </w:r>
    </w:p>
    <w:p w14:paraId="4362C973" w14:textId="77777777" w:rsidR="00607154" w:rsidRPr="00BF0F64" w:rsidRDefault="00607154" w:rsidP="00607154">
      <w:pPr>
        <w:pStyle w:val="PL"/>
      </w:pPr>
      <w:r w:rsidRPr="00BF0F64">
        <w:t xml:space="preserve">        smfSelData:</w:t>
      </w:r>
    </w:p>
    <w:p w14:paraId="3FD70C3B" w14:textId="77777777" w:rsidR="00607154" w:rsidRPr="00BF0F64" w:rsidRDefault="00607154" w:rsidP="00607154">
      <w:pPr>
        <w:pStyle w:val="PL"/>
      </w:pPr>
      <w:r w:rsidRPr="00BF0F64">
        <w:t xml:space="preserve">          $ref: '#/components/schemas/SmfSelectionSubscriptionData'</w:t>
      </w:r>
    </w:p>
    <w:p w14:paraId="37FD09E7" w14:textId="77777777" w:rsidR="00607154" w:rsidRPr="00BF0F64" w:rsidRDefault="00607154" w:rsidP="00607154">
      <w:pPr>
        <w:pStyle w:val="PL"/>
      </w:pPr>
      <w:r w:rsidRPr="00BF0F64">
        <w:t xml:space="preserve">        smsSubsData:</w:t>
      </w:r>
    </w:p>
    <w:p w14:paraId="0171ADED" w14:textId="77777777" w:rsidR="00607154" w:rsidRPr="00BF0F64" w:rsidRDefault="00607154" w:rsidP="00607154">
      <w:pPr>
        <w:pStyle w:val="PL"/>
      </w:pPr>
      <w:r w:rsidRPr="00BF0F64">
        <w:t xml:space="preserve">          $ref: '#/components/schemas/SmsSubscriptionData'</w:t>
      </w:r>
    </w:p>
    <w:p w14:paraId="012A09C2" w14:textId="77777777" w:rsidR="00607154" w:rsidRPr="00533C32" w:rsidRDefault="00607154" w:rsidP="00607154">
      <w:pPr>
        <w:pStyle w:val="PL"/>
        <w:rPr>
          <w:lang w:eastAsia="zh-CN"/>
        </w:rPr>
      </w:pPr>
      <w:r w:rsidRPr="00533C32">
        <w:t xml:space="preserve">        smData:</w:t>
      </w:r>
    </w:p>
    <w:p w14:paraId="44C514D8" w14:textId="77777777" w:rsidR="00607154" w:rsidRPr="00533C32" w:rsidRDefault="00607154" w:rsidP="00607154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57BD7EBD" w14:textId="77777777" w:rsidR="00607154" w:rsidRPr="00BF0F64" w:rsidRDefault="00607154" w:rsidP="00607154">
      <w:pPr>
        <w:pStyle w:val="PL"/>
      </w:pPr>
      <w:r w:rsidRPr="00BF0F64">
        <w:t xml:space="preserve">        traceData:</w:t>
      </w:r>
    </w:p>
    <w:p w14:paraId="1BB40934" w14:textId="77777777" w:rsidR="00607154" w:rsidRPr="00BF0F64" w:rsidRDefault="00607154" w:rsidP="00607154">
      <w:pPr>
        <w:pStyle w:val="PL"/>
      </w:pPr>
      <w:r w:rsidRPr="00BF0F64">
        <w:t xml:space="preserve">          $ref: 'TS29571_CommonData.yaml#/components/schemas/TraceData'</w:t>
      </w:r>
    </w:p>
    <w:p w14:paraId="64D1E2FC" w14:textId="77777777" w:rsidR="00607154" w:rsidRPr="00BF0F64" w:rsidRDefault="00607154" w:rsidP="00607154">
      <w:pPr>
        <w:pStyle w:val="PL"/>
      </w:pPr>
      <w:r w:rsidRPr="00BF0F64">
        <w:t xml:space="preserve">        smsMngData:</w:t>
      </w:r>
    </w:p>
    <w:p w14:paraId="62FDC83E" w14:textId="77777777" w:rsidR="00607154" w:rsidRPr="00BF0F64" w:rsidRDefault="00607154" w:rsidP="00607154">
      <w:pPr>
        <w:pStyle w:val="PL"/>
      </w:pPr>
      <w:r w:rsidRPr="00BF0F64">
        <w:t xml:space="preserve">          $ref: '#/components/schemas/SmsManagementSubscriptionData'</w:t>
      </w:r>
    </w:p>
    <w:p w14:paraId="3CF7E58A" w14:textId="77777777" w:rsidR="00607154" w:rsidRPr="00BF0F64" w:rsidRDefault="00607154" w:rsidP="00607154">
      <w:pPr>
        <w:pStyle w:val="PL"/>
      </w:pPr>
      <w:r w:rsidRPr="00BF0F64">
        <w:t xml:space="preserve">        lcsPrivacyData:</w:t>
      </w:r>
    </w:p>
    <w:p w14:paraId="0D2DB202" w14:textId="77777777" w:rsidR="00607154" w:rsidRPr="00BF0F64" w:rsidRDefault="00607154" w:rsidP="00607154">
      <w:pPr>
        <w:pStyle w:val="PL"/>
      </w:pPr>
      <w:r w:rsidRPr="00BF0F64">
        <w:t xml:space="preserve">          $ref: '#/components/schemas/LcsPrivacyData'</w:t>
      </w:r>
    </w:p>
    <w:p w14:paraId="2D12A628" w14:textId="77777777" w:rsidR="00607154" w:rsidRPr="00BF0F64" w:rsidRDefault="00607154" w:rsidP="00607154">
      <w:pPr>
        <w:pStyle w:val="PL"/>
      </w:pPr>
      <w:r w:rsidRPr="00BF0F64">
        <w:t xml:space="preserve">        lcs</w:t>
      </w:r>
      <w:r w:rsidRPr="00BF0F64">
        <w:rPr>
          <w:rFonts w:hint="eastAsia"/>
        </w:rPr>
        <w:t>Mo</w:t>
      </w:r>
      <w:r w:rsidRPr="00BF0F64">
        <w:t>Data:</w:t>
      </w:r>
    </w:p>
    <w:p w14:paraId="3F7D258C" w14:textId="77777777" w:rsidR="00607154" w:rsidRPr="00BF0F64" w:rsidRDefault="00607154" w:rsidP="00607154">
      <w:pPr>
        <w:pStyle w:val="PL"/>
      </w:pPr>
      <w:r w:rsidRPr="00BF0F64">
        <w:t xml:space="preserve">          $ref: '#/components/schemas/LcsMoData'</w:t>
      </w:r>
    </w:p>
    <w:p w14:paraId="3F163D9B" w14:textId="77777777" w:rsidR="00607154" w:rsidRPr="00BF0F64" w:rsidRDefault="00607154" w:rsidP="00607154">
      <w:pPr>
        <w:pStyle w:val="PL"/>
      </w:pPr>
      <w:r w:rsidRPr="00BF0F64">
        <w:t xml:space="preserve">        lcsBcaData:</w:t>
      </w:r>
    </w:p>
    <w:p w14:paraId="534643AA" w14:textId="77777777" w:rsidR="00607154" w:rsidRPr="00BF0F64" w:rsidRDefault="00607154" w:rsidP="00607154">
      <w:pPr>
        <w:pStyle w:val="PL"/>
      </w:pPr>
      <w:r w:rsidRPr="00BF0F64">
        <w:t xml:space="preserve">          $ref: '#/components/schemas/LcsBroadcastAssistanceTypesData'</w:t>
      </w:r>
    </w:p>
    <w:p w14:paraId="499EC13A" w14:textId="77777777" w:rsidR="00607154" w:rsidRPr="00BF0F64" w:rsidRDefault="00607154" w:rsidP="00607154">
      <w:pPr>
        <w:pStyle w:val="PL"/>
      </w:pPr>
      <w:r w:rsidRPr="00BF0F64">
        <w:t xml:space="preserve">        v2xData:</w:t>
      </w:r>
    </w:p>
    <w:p w14:paraId="6A679A32" w14:textId="77777777" w:rsidR="00607154" w:rsidRPr="00BF0F64" w:rsidRDefault="00607154" w:rsidP="00607154">
      <w:pPr>
        <w:pStyle w:val="PL"/>
      </w:pPr>
      <w:r w:rsidRPr="00BF0F64">
        <w:t xml:space="preserve">          $ref: '#/components/schemas/V2xSubscriptionData'</w:t>
      </w:r>
    </w:p>
    <w:p w14:paraId="23935EFC" w14:textId="77777777" w:rsidR="00607154" w:rsidRPr="00BF0F64" w:rsidRDefault="00607154" w:rsidP="00607154">
      <w:pPr>
        <w:pStyle w:val="PL"/>
      </w:pPr>
      <w:r w:rsidRPr="00BF0F64">
        <w:t xml:space="preserve">        proseData:</w:t>
      </w:r>
    </w:p>
    <w:p w14:paraId="67AFB5D2" w14:textId="77777777" w:rsidR="00607154" w:rsidRPr="00BF0F64" w:rsidRDefault="00607154" w:rsidP="00607154">
      <w:pPr>
        <w:pStyle w:val="PL"/>
      </w:pPr>
      <w:r w:rsidRPr="00BF0F64">
        <w:t xml:space="preserve">          $ref: '#/components/schemas/ProseSubscriptionData'</w:t>
      </w:r>
    </w:p>
    <w:p w14:paraId="5ADF360B" w14:textId="77777777" w:rsidR="00607154" w:rsidRPr="00BF0F64" w:rsidRDefault="00607154" w:rsidP="00607154">
      <w:pPr>
        <w:pStyle w:val="PL"/>
      </w:pPr>
      <w:r w:rsidRPr="00BF0F64">
        <w:t xml:space="preserve">        odbData:</w:t>
      </w:r>
    </w:p>
    <w:p w14:paraId="40292E65" w14:textId="77777777" w:rsidR="00607154" w:rsidRPr="00BF0F64" w:rsidRDefault="00607154" w:rsidP="00607154">
      <w:pPr>
        <w:pStyle w:val="PL"/>
      </w:pPr>
      <w:r w:rsidRPr="00BF0F64">
        <w:t xml:space="preserve">          $ref: 'TS29571_CommonData.yaml#/components/schemas/OdbData'</w:t>
      </w:r>
    </w:p>
    <w:p w14:paraId="06E5AFD6" w14:textId="77777777" w:rsidR="00607154" w:rsidRPr="00BF0F64" w:rsidRDefault="00607154" w:rsidP="00607154">
      <w:pPr>
        <w:pStyle w:val="PL"/>
      </w:pPr>
      <w:r w:rsidRPr="00BF0F64">
        <w:t xml:space="preserve">        eeProfileData:</w:t>
      </w:r>
    </w:p>
    <w:p w14:paraId="349761BC" w14:textId="77777777" w:rsidR="00607154" w:rsidRPr="00BF0F64" w:rsidRDefault="00607154" w:rsidP="00607154">
      <w:pPr>
        <w:pStyle w:val="PL"/>
      </w:pPr>
      <w:r w:rsidRPr="00BF0F64">
        <w:t xml:space="preserve">          $ref: '#/components/schemas/EeProfileData'</w:t>
      </w:r>
    </w:p>
    <w:p w14:paraId="2E8D3D98" w14:textId="77777777" w:rsidR="00607154" w:rsidRPr="00BF0F64" w:rsidRDefault="00607154" w:rsidP="00607154">
      <w:pPr>
        <w:pStyle w:val="PL"/>
      </w:pPr>
      <w:r w:rsidRPr="00BF0F64">
        <w:t xml:space="preserve">        ppProfileData:</w:t>
      </w:r>
    </w:p>
    <w:p w14:paraId="7B80B0F4" w14:textId="77777777" w:rsidR="00607154" w:rsidRPr="00BF0F64" w:rsidRDefault="00607154" w:rsidP="00607154">
      <w:pPr>
        <w:pStyle w:val="PL"/>
      </w:pPr>
      <w:r w:rsidRPr="00BF0F64">
        <w:t xml:space="preserve">          $ref: '#/components/schemas/PpProfileData'</w:t>
      </w:r>
    </w:p>
    <w:p w14:paraId="13117E73" w14:textId="77777777" w:rsidR="00607154" w:rsidRPr="00BF0F64" w:rsidRDefault="00607154" w:rsidP="00607154">
      <w:pPr>
        <w:pStyle w:val="PL"/>
      </w:pPr>
      <w:r w:rsidRPr="00BF0F64">
        <w:t xml:space="preserve">        niddAuthData:</w:t>
      </w:r>
    </w:p>
    <w:p w14:paraId="212CB45B" w14:textId="77777777" w:rsidR="00607154" w:rsidRDefault="00607154" w:rsidP="00607154">
      <w:pPr>
        <w:pStyle w:val="PL"/>
        <w:rPr>
          <w:ins w:id="116" w:author="Huawei-1" w:date="2022-01-03T13:54:00Z"/>
        </w:rPr>
      </w:pPr>
      <w:r w:rsidRPr="00BF0F64">
        <w:t xml:space="preserve">          $ref: '#/components/schemas/AuthorizationData'</w:t>
      </w:r>
    </w:p>
    <w:p w14:paraId="7ABF1CCE" w14:textId="43E4152A" w:rsidR="00607154" w:rsidRDefault="00607154" w:rsidP="00607154">
      <w:pPr>
        <w:pStyle w:val="PL"/>
        <w:rPr>
          <w:ins w:id="117" w:author="Huawei-1" w:date="2022-01-03T13:54:00Z"/>
        </w:rPr>
      </w:pPr>
      <w:ins w:id="118" w:author="Huawei-1" w:date="2022-01-03T13:54:00Z">
        <w:r w:rsidRPr="00BF0F64">
          <w:t xml:space="preserve">        </w:t>
        </w:r>
        <w:r w:rsidRPr="00B43370">
          <w:rPr>
            <w:lang w:eastAsia="zh-CN"/>
          </w:rPr>
          <w:t>mbs</w:t>
        </w:r>
        <w:r w:rsidRPr="00B43370">
          <w:t>SubscriptionData</w:t>
        </w:r>
        <w:r>
          <w:t>:</w:t>
        </w:r>
      </w:ins>
    </w:p>
    <w:p w14:paraId="200CCBB8" w14:textId="5DD63DD0" w:rsidR="00607154" w:rsidRPr="00BF0F64" w:rsidRDefault="00B472A2" w:rsidP="00607154">
      <w:pPr>
        <w:pStyle w:val="PL"/>
      </w:pPr>
      <w:ins w:id="119" w:author="Huawei-1" w:date="2022-01-03T13:56:00Z">
        <w:r w:rsidRPr="00BF0F64">
          <w:lastRenderedPageBreak/>
          <w:t xml:space="preserve">          </w:t>
        </w:r>
        <w:r w:rsidR="00ED1F3B" w:rsidRPr="00533C32">
          <w:t>$ref: '</w:t>
        </w:r>
        <w:r w:rsidR="00ED1F3B">
          <w:t>TS29503_Nudm_SDM</w:t>
        </w:r>
        <w:r w:rsidR="00ED1F3B" w:rsidRPr="00C31FEF">
          <w:t>.yaml</w:t>
        </w:r>
        <w:r w:rsidR="00ED1F3B" w:rsidRPr="00533C32">
          <w:t>#/components/schemas/</w:t>
        </w:r>
        <w:r w:rsidR="00ED1F3B">
          <w:rPr>
            <w:lang w:eastAsia="zh-CN"/>
          </w:rPr>
          <w:t>Mbs</w:t>
        </w:r>
        <w:r w:rsidR="00ED1F3B" w:rsidRPr="003D1A88">
          <w:t>SubscriptionData</w:t>
        </w:r>
        <w:r w:rsidR="00ED1F3B" w:rsidRPr="00533C32">
          <w:t>'</w:t>
        </w:r>
      </w:ins>
    </w:p>
    <w:p w14:paraId="0E905A8C" w14:textId="634DFFA9" w:rsidR="00607154" w:rsidRDefault="00607154" w:rsidP="00F31B51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4255D4BB" w14:textId="77777777" w:rsidR="00607154" w:rsidRPr="00607154" w:rsidRDefault="00607154" w:rsidP="00F31B51">
      <w:pPr>
        <w:pStyle w:val="B1"/>
        <w:ind w:left="0" w:firstLine="0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16706" w14:textId="77777777" w:rsidR="007C222B" w:rsidRDefault="007C222B">
      <w:r>
        <w:separator/>
      </w:r>
    </w:p>
  </w:endnote>
  <w:endnote w:type="continuationSeparator" w:id="0">
    <w:p w14:paraId="4A0F7B09" w14:textId="77777777" w:rsidR="007C222B" w:rsidRDefault="007C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3FC0E" w14:textId="77777777" w:rsidR="007C222B" w:rsidRDefault="007C222B">
      <w:r>
        <w:separator/>
      </w:r>
    </w:p>
  </w:footnote>
  <w:footnote w:type="continuationSeparator" w:id="0">
    <w:p w14:paraId="1A8FFD99" w14:textId="77777777" w:rsidR="007C222B" w:rsidRDefault="007C2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65FBF" w:rsidRDefault="00965F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965FBF" w:rsidRDefault="00965F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965FBF" w:rsidRDefault="00965F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965FBF" w:rsidRDefault="00965F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625F6"/>
    <w:rsid w:val="000628F9"/>
    <w:rsid w:val="000A3A8A"/>
    <w:rsid w:val="000A519B"/>
    <w:rsid w:val="000A6394"/>
    <w:rsid w:val="000B7FED"/>
    <w:rsid w:val="000C038A"/>
    <w:rsid w:val="000C6598"/>
    <w:rsid w:val="000D0618"/>
    <w:rsid w:val="000D44B3"/>
    <w:rsid w:val="0011021D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36BC"/>
    <w:rsid w:val="0032436E"/>
    <w:rsid w:val="003522E6"/>
    <w:rsid w:val="003609EF"/>
    <w:rsid w:val="0036231A"/>
    <w:rsid w:val="00374DD4"/>
    <w:rsid w:val="00383636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42F1"/>
    <w:rsid w:val="0043614C"/>
    <w:rsid w:val="004825FB"/>
    <w:rsid w:val="00484463"/>
    <w:rsid w:val="004A25A0"/>
    <w:rsid w:val="004B5710"/>
    <w:rsid w:val="004B75B7"/>
    <w:rsid w:val="004D57CD"/>
    <w:rsid w:val="004D7D32"/>
    <w:rsid w:val="00504AA7"/>
    <w:rsid w:val="0051580D"/>
    <w:rsid w:val="00547111"/>
    <w:rsid w:val="00551C7D"/>
    <w:rsid w:val="00586DFA"/>
    <w:rsid w:val="00592D74"/>
    <w:rsid w:val="00595E72"/>
    <w:rsid w:val="005E2C44"/>
    <w:rsid w:val="0060035A"/>
    <w:rsid w:val="00607154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E21FB"/>
    <w:rsid w:val="006E2A9F"/>
    <w:rsid w:val="00782E8B"/>
    <w:rsid w:val="00792342"/>
    <w:rsid w:val="007977A8"/>
    <w:rsid w:val="007B512A"/>
    <w:rsid w:val="007C2097"/>
    <w:rsid w:val="007C222B"/>
    <w:rsid w:val="007D6A07"/>
    <w:rsid w:val="007F7259"/>
    <w:rsid w:val="008040A8"/>
    <w:rsid w:val="008279FA"/>
    <w:rsid w:val="0084233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5FBF"/>
    <w:rsid w:val="009777D9"/>
    <w:rsid w:val="00991B88"/>
    <w:rsid w:val="00993754"/>
    <w:rsid w:val="00995D77"/>
    <w:rsid w:val="009A5753"/>
    <w:rsid w:val="009A579D"/>
    <w:rsid w:val="009E3297"/>
    <w:rsid w:val="009F734F"/>
    <w:rsid w:val="00A246B6"/>
    <w:rsid w:val="00A47E70"/>
    <w:rsid w:val="00A50CF0"/>
    <w:rsid w:val="00A701DB"/>
    <w:rsid w:val="00A7671C"/>
    <w:rsid w:val="00AA2CBC"/>
    <w:rsid w:val="00AA774C"/>
    <w:rsid w:val="00AC5820"/>
    <w:rsid w:val="00AC73C4"/>
    <w:rsid w:val="00AD1CD8"/>
    <w:rsid w:val="00B0338B"/>
    <w:rsid w:val="00B03EB7"/>
    <w:rsid w:val="00B06DE8"/>
    <w:rsid w:val="00B17B43"/>
    <w:rsid w:val="00B25052"/>
    <w:rsid w:val="00B258BB"/>
    <w:rsid w:val="00B472A2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451A9"/>
    <w:rsid w:val="00D470AC"/>
    <w:rsid w:val="00D50255"/>
    <w:rsid w:val="00D60EC8"/>
    <w:rsid w:val="00D6559A"/>
    <w:rsid w:val="00D66520"/>
    <w:rsid w:val="00D71C51"/>
    <w:rsid w:val="00DA261F"/>
    <w:rsid w:val="00DD1D97"/>
    <w:rsid w:val="00DE34CF"/>
    <w:rsid w:val="00DF36A3"/>
    <w:rsid w:val="00DF37C6"/>
    <w:rsid w:val="00E11475"/>
    <w:rsid w:val="00E13F3D"/>
    <w:rsid w:val="00E1423E"/>
    <w:rsid w:val="00E22AF6"/>
    <w:rsid w:val="00E34898"/>
    <w:rsid w:val="00E53B23"/>
    <w:rsid w:val="00EB09B7"/>
    <w:rsid w:val="00EC5544"/>
    <w:rsid w:val="00ED1F3B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21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1AA71-4BE6-4417-BC58-A5FC6BA23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17</Pages>
  <Words>3063</Words>
  <Characters>17461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2020-02-03T08:32:00Z</dcterms:created>
  <dcterms:modified xsi:type="dcterms:W3CDTF">2022-02-09T10:14:00Z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(3)6b0/7qbzyLX+QIobpnx9AlJjWq/Zi2HMiWcPEr4xW3i3Diss8QRFIGqR3sDOEPxG34Z0FBUm
7RSI/N4ieuzTAQSp38WCMxyG4xkEmWxJpFlKaFaKNemSalxcGHoFiICakck+EQZ6NqfCQYgo
vjTioDe4AUsEFOzJn8Q8puk0M43fZWgpQekL6FwxyuqMFJ27hpb1IzgATPsC3/kKZhYBnqBy
/ag+bddRdxu9xStzZx</vt:lpwstr>
  </property>
  <property fmtid="{D5CDD505-2E9C-101B-9397-08002B2CF9AE}" pid="22" name="_2015_ms_pID_7253431">
    <vt:lpwstr>ahCi+bZDil0hI7xTBMSot7y5fBG5C4reVh/whEGvNR/gO0rLc1poOm
801dU6KSaoXOLTDrlO2ftQKvaCy5SHJF/rZ1HbwNnIdQbB8y5Jz6uzDytrAUtCxuAmHTwsgU
iTTC1xoMJRwTMyGr0IfVYWck4lA5DCbwib4eK+x+RlphM16GCjf2NOTtXHypLQlSVj+dAnPX
qq6I+pmbuCl6yfZSaErOpXJcwhNOO66VnlwQ</vt:lpwstr>
  </property>
  <property fmtid="{D5CDD505-2E9C-101B-9397-08002B2CF9AE}" pid="23" name="_2015_ms_pID_7253432">
    <vt:lpwstr>0g==</vt:lpwstr>
  </property>
</Properties>
</file>